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93D6D6" w14:textId="52A127BB" w:rsidR="00C86817" w:rsidRPr="00932375" w:rsidRDefault="00C86817" w:rsidP="00C86817">
      <w:pPr>
        <w:pStyle w:val="3GPPHeader"/>
        <w:spacing w:after="60"/>
        <w:rPr>
          <w:sz w:val="32"/>
          <w:szCs w:val="32"/>
          <w:highlight w:val="yellow"/>
          <w:lang w:val="en-US"/>
        </w:rPr>
      </w:pPr>
      <w:r w:rsidRPr="00CE0424">
        <w:t>3GPP TSG-RAN WG</w:t>
      </w:r>
      <w:r>
        <w:t>2</w:t>
      </w:r>
      <w:r w:rsidRPr="00CE0424">
        <w:t xml:space="preserve"> #</w:t>
      </w:r>
      <w:r>
        <w:t>112e</w:t>
      </w:r>
      <w:r w:rsidRPr="00CE0424">
        <w:tab/>
      </w:r>
      <w:r w:rsidR="003E35D9">
        <w:t>R2-2009225</w:t>
      </w:r>
    </w:p>
    <w:p w14:paraId="1AA59056" w14:textId="77777777" w:rsidR="00C86817" w:rsidRPr="00CE0424" w:rsidRDefault="00C86817" w:rsidP="00C86817">
      <w:pPr>
        <w:pStyle w:val="3GPPHeader"/>
      </w:pPr>
      <w:r>
        <w:t>Electronic meeting, November 2</w:t>
      </w:r>
      <w:r>
        <w:rPr>
          <w:vertAlign w:val="superscript"/>
        </w:rPr>
        <w:t>nd</w:t>
      </w:r>
      <w:r>
        <w:t xml:space="preserve"> – 13</w:t>
      </w:r>
      <w:r w:rsidRPr="00C268E6">
        <w:rPr>
          <w:vertAlign w:val="superscript"/>
        </w:rPr>
        <w:t>th</w:t>
      </w:r>
      <w:r>
        <w:t xml:space="preserve"> 2020</w:t>
      </w:r>
    </w:p>
    <w:p w14:paraId="025CAE35" w14:textId="77777777" w:rsidR="00C86817" w:rsidRDefault="00C86817"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86817" w14:paraId="3999489E" w14:textId="77777777" w:rsidTr="00547111">
        <w:tc>
          <w:tcPr>
            <w:tcW w:w="142" w:type="dxa"/>
            <w:tcBorders>
              <w:left w:val="single" w:sz="4" w:space="0" w:color="auto"/>
            </w:tcBorders>
          </w:tcPr>
          <w:p w14:paraId="4DDA7F40" w14:textId="77777777" w:rsidR="00C86817" w:rsidRDefault="00C86817" w:rsidP="00C86817">
            <w:pPr>
              <w:pStyle w:val="CRCoverPage"/>
              <w:spacing w:after="0"/>
              <w:jc w:val="right"/>
              <w:rPr>
                <w:noProof/>
              </w:rPr>
            </w:pPr>
          </w:p>
        </w:tc>
        <w:tc>
          <w:tcPr>
            <w:tcW w:w="1559" w:type="dxa"/>
            <w:shd w:val="pct30" w:color="FFFF00" w:fill="auto"/>
          </w:tcPr>
          <w:p w14:paraId="52508B66" w14:textId="62FAC3A2" w:rsidR="00C86817" w:rsidRPr="00410371" w:rsidRDefault="00C86817" w:rsidP="00C86817">
            <w:pPr>
              <w:pStyle w:val="CRCoverPage"/>
              <w:spacing w:after="0"/>
              <w:jc w:val="right"/>
              <w:rPr>
                <w:b/>
                <w:noProof/>
                <w:sz w:val="28"/>
              </w:rPr>
            </w:pPr>
            <w:r>
              <w:rPr>
                <w:b/>
                <w:noProof/>
                <w:sz w:val="28"/>
              </w:rPr>
              <w:t>38.321</w:t>
            </w:r>
          </w:p>
        </w:tc>
        <w:tc>
          <w:tcPr>
            <w:tcW w:w="709" w:type="dxa"/>
          </w:tcPr>
          <w:p w14:paraId="77009707" w14:textId="510FE988" w:rsidR="00C86817" w:rsidRDefault="00C86817" w:rsidP="00C86817">
            <w:pPr>
              <w:pStyle w:val="CRCoverPage"/>
              <w:spacing w:after="0"/>
              <w:jc w:val="center"/>
              <w:rPr>
                <w:noProof/>
              </w:rPr>
            </w:pPr>
            <w:r>
              <w:rPr>
                <w:b/>
                <w:noProof/>
                <w:sz w:val="28"/>
              </w:rPr>
              <w:t>CR</w:t>
            </w:r>
          </w:p>
        </w:tc>
        <w:tc>
          <w:tcPr>
            <w:tcW w:w="1276" w:type="dxa"/>
            <w:shd w:val="pct30" w:color="FFFF00" w:fill="auto"/>
          </w:tcPr>
          <w:p w14:paraId="6CAED29D" w14:textId="7A3F77A5" w:rsidR="00C86817" w:rsidRPr="00410371" w:rsidRDefault="003E35D9" w:rsidP="00C86817">
            <w:pPr>
              <w:pStyle w:val="CRCoverPage"/>
              <w:spacing w:after="0"/>
              <w:rPr>
                <w:noProof/>
              </w:rPr>
            </w:pPr>
            <w:r>
              <w:rPr>
                <w:b/>
                <w:noProof/>
                <w:sz w:val="28"/>
              </w:rPr>
              <w:t>0919</w:t>
            </w:r>
          </w:p>
        </w:tc>
        <w:tc>
          <w:tcPr>
            <w:tcW w:w="709" w:type="dxa"/>
          </w:tcPr>
          <w:p w14:paraId="09D2C09B" w14:textId="4921540A" w:rsidR="00C86817" w:rsidRDefault="00C86817" w:rsidP="00C8681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4A4D2F" w:rsidR="00C86817" w:rsidRPr="00410371" w:rsidRDefault="004631A1" w:rsidP="00C86817">
            <w:pPr>
              <w:pStyle w:val="CRCoverPage"/>
              <w:spacing w:after="0"/>
              <w:jc w:val="center"/>
              <w:rPr>
                <w:b/>
                <w:noProof/>
              </w:rPr>
            </w:pPr>
            <w:fldSimple w:instr=" DOCPROPERTY  Revision  \* MERGEFORMAT ">
              <w:r w:rsidR="00C86817">
                <w:rPr>
                  <w:b/>
                  <w:noProof/>
                  <w:sz w:val="28"/>
                </w:rPr>
                <w:t>-</w:t>
              </w:r>
            </w:fldSimple>
          </w:p>
        </w:tc>
        <w:tc>
          <w:tcPr>
            <w:tcW w:w="2410" w:type="dxa"/>
          </w:tcPr>
          <w:p w14:paraId="5D4AEAE9" w14:textId="74EFFD02" w:rsidR="00C86817" w:rsidRDefault="00C86817" w:rsidP="00C8681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76614" w:rsidR="00C86817" w:rsidRPr="00410371" w:rsidRDefault="00C86817" w:rsidP="00C86817">
            <w:pPr>
              <w:pStyle w:val="CRCoverPage"/>
              <w:spacing w:after="0"/>
              <w:jc w:val="center"/>
              <w:rPr>
                <w:noProof/>
                <w:sz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Pr>
                <w:b/>
                <w:noProof/>
                <w:sz w:val="28"/>
              </w:rPr>
              <w:t>16.2.1</w:t>
            </w:r>
          </w:p>
        </w:tc>
        <w:tc>
          <w:tcPr>
            <w:tcW w:w="143" w:type="dxa"/>
            <w:tcBorders>
              <w:right w:val="single" w:sz="4" w:space="0" w:color="auto"/>
            </w:tcBorders>
          </w:tcPr>
          <w:p w14:paraId="399238C9" w14:textId="77777777" w:rsidR="00C86817" w:rsidRDefault="00C86817" w:rsidP="00C8681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7A82CA" w:rsidR="001E41F3" w:rsidRDefault="001C3FF6" w:rsidP="00D475DA">
            <w:pPr>
              <w:pStyle w:val="CRCoverPage"/>
              <w:spacing w:after="0"/>
              <w:rPr>
                <w:noProof/>
              </w:rPr>
            </w:pPr>
            <w:r>
              <w:rPr>
                <w:lang w:val="en"/>
              </w:rPr>
              <w:t>C</w:t>
            </w:r>
            <w:r w:rsidR="008B4D58">
              <w:rPr>
                <w:lang w:val="en"/>
              </w:rPr>
              <w:t xml:space="preserve">orrections to MAC spec regarding </w:t>
            </w:r>
            <w:r w:rsidR="00C914A7">
              <w:rPr>
                <w:lang w:val="en"/>
              </w:rPr>
              <w:t>prioritization between UL and SL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0717B0" w:rsidR="001E41F3" w:rsidRDefault="000E7360">
            <w:pPr>
              <w:pStyle w:val="CRCoverPage"/>
              <w:spacing w:after="0"/>
              <w:ind w:left="100"/>
              <w:rPr>
                <w:noProof/>
              </w:rPr>
            </w:pPr>
            <w:r>
              <w:fldChar w:fldCharType="begin"/>
            </w:r>
            <w:r>
              <w:instrText xml:space="preserve"> DOCPROPERTY  SourceIfWg  \* MERGEFORMAT </w:instrText>
            </w:r>
            <w:r>
              <w:fldChar w:fldCharType="end"/>
            </w:r>
            <w:r w:rsidR="004E2F1D">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246E02" w:rsidR="001E41F3" w:rsidRDefault="00286011" w:rsidP="00547111">
            <w:pPr>
              <w:pStyle w:val="CRCoverPage"/>
              <w:spacing w:after="0"/>
              <w:ind w:left="100"/>
              <w:rPr>
                <w:noProof/>
              </w:rPr>
            </w:pPr>
            <w:fldSimple w:instr=" DOCPROPERTY  SourceIfTsg  \* MERGEFORMAT ">
              <w:r w:rsidR="004E2F1D">
                <w:rPr>
                  <w:noProof/>
                </w:rPr>
                <w:t>RAN2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8A39BD" w:rsidR="001E41F3" w:rsidRDefault="004E2F1D">
            <w:pPr>
              <w:pStyle w:val="CRCoverPage"/>
              <w:spacing w:after="0"/>
              <w:ind w:left="100"/>
              <w:rPr>
                <w:noProof/>
              </w:rPr>
            </w:pPr>
            <w:r w:rsidRPr="00A767D1">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C582A0" w:rsidR="001E41F3" w:rsidRDefault="00265D49">
            <w:pPr>
              <w:pStyle w:val="CRCoverPage"/>
              <w:spacing w:after="0"/>
              <w:ind w:left="100"/>
              <w:rPr>
                <w:noProof/>
              </w:rPr>
            </w:pPr>
            <w:r>
              <w:t>2020-11-02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B2E67" w:rsidR="001E41F3" w:rsidRDefault="004E2F1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229512" w:rsidR="001E41F3" w:rsidRDefault="00265D49">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8E3381" w:rsidR="00576F07" w:rsidRPr="00221380" w:rsidRDefault="000D3D6A" w:rsidP="00E77D14">
            <w:pPr>
              <w:pStyle w:val="BodyText"/>
              <w:rPr>
                <w:noProof/>
                <w:lang w:val="en"/>
              </w:rPr>
            </w:pPr>
            <w:r w:rsidRPr="000D3D6A">
              <w:rPr>
                <w:rFonts w:ascii="Arial" w:hAnsi="Arial" w:cs="Arial"/>
              </w:rPr>
              <w:t xml:space="preserve">A </w:t>
            </w:r>
            <w:proofErr w:type="spellStart"/>
            <w:r w:rsidRPr="000D3D6A">
              <w:rPr>
                <w:rFonts w:ascii="Arial" w:hAnsi="Arial" w:cs="Arial"/>
              </w:rPr>
              <w:t>sidelink</w:t>
            </w:r>
            <w:proofErr w:type="spellEnd"/>
            <w:r w:rsidRPr="000D3D6A">
              <w:rPr>
                <w:rFonts w:ascii="Arial" w:hAnsi="Arial" w:cs="Arial"/>
              </w:rPr>
              <w:t xml:space="preserve"> grant for transmission of NR </w:t>
            </w:r>
            <w:proofErr w:type="spellStart"/>
            <w:r w:rsidRPr="000D3D6A">
              <w:rPr>
                <w:rFonts w:ascii="Arial" w:hAnsi="Arial" w:cs="Arial"/>
              </w:rPr>
              <w:t>sidelink</w:t>
            </w:r>
            <w:proofErr w:type="spellEnd"/>
            <w:r w:rsidRPr="000D3D6A">
              <w:rPr>
                <w:rFonts w:ascii="Arial" w:hAnsi="Arial" w:cs="Arial"/>
              </w:rPr>
              <w:t xml:space="preserve"> communication</w:t>
            </w:r>
            <w:r>
              <w:rPr>
                <w:rFonts w:ascii="Arial" w:hAnsi="Arial" w:cs="Arial"/>
              </w:rPr>
              <w:t xml:space="preserve"> may be overlapped with an UL grant </w:t>
            </w:r>
            <w:r w:rsidRPr="000D3D6A">
              <w:rPr>
                <w:rFonts w:ascii="Arial" w:hAnsi="Arial" w:cs="Arial"/>
              </w:rPr>
              <w:t xml:space="preserve">for transmission of NR </w:t>
            </w:r>
            <w:r>
              <w:rPr>
                <w:rFonts w:ascii="Arial" w:hAnsi="Arial" w:cs="Arial"/>
              </w:rPr>
              <w:t>UL</w:t>
            </w:r>
            <w:r w:rsidRPr="000D3D6A">
              <w:rPr>
                <w:rFonts w:ascii="Arial" w:hAnsi="Arial" w:cs="Arial"/>
              </w:rPr>
              <w:t xml:space="preserve"> communication</w:t>
            </w:r>
            <w:r w:rsidR="00C4491B" w:rsidRPr="00C4491B">
              <w:rPr>
                <w:rFonts w:ascii="Arial" w:hAnsi="Arial" w:cs="Arial"/>
              </w:rPr>
              <w:t xml:space="preserve">. In this case, </w:t>
            </w:r>
            <w:r w:rsidR="00DB13AA">
              <w:rPr>
                <w:rFonts w:ascii="Arial" w:hAnsi="Arial" w:cs="Arial"/>
              </w:rPr>
              <w:t>the UE needs to determine</w:t>
            </w:r>
            <w:r w:rsidR="00DD0E05">
              <w:rPr>
                <w:rFonts w:ascii="Arial" w:hAnsi="Arial" w:cs="Arial"/>
              </w:rPr>
              <w:t xml:space="preserve"> which transmission should </w:t>
            </w:r>
            <w:r w:rsidR="005F2E96">
              <w:rPr>
                <w:rFonts w:ascii="Arial" w:hAnsi="Arial" w:cs="Arial"/>
              </w:rPr>
              <w:t>b</w:t>
            </w:r>
            <w:r w:rsidR="00DD0E05">
              <w:rPr>
                <w:rFonts w:ascii="Arial" w:hAnsi="Arial" w:cs="Arial"/>
              </w:rPr>
              <w:t>e prioritized.</w:t>
            </w:r>
            <w:r w:rsidR="00DB13AA">
              <w:rPr>
                <w:rFonts w:ascii="Arial" w:hAnsi="Arial" w:cs="Arial"/>
              </w:rPr>
              <w:t xml:space="preserve"> </w:t>
            </w:r>
            <w:r w:rsidR="00A3411A">
              <w:rPr>
                <w:rFonts w:ascii="Arial" w:hAnsi="Arial" w:cs="Arial"/>
              </w:rPr>
              <w:t>In current MAC spec</w:t>
            </w:r>
            <w:r w:rsidR="002B5971">
              <w:rPr>
                <w:rFonts w:ascii="Arial" w:hAnsi="Arial" w:cs="Arial"/>
              </w:rPr>
              <w:t xml:space="preserve">, the prioritization is based on </w:t>
            </w:r>
            <w:r w:rsidR="00F64639" w:rsidRPr="00F64639">
              <w:rPr>
                <w:rFonts w:ascii="Arial" w:hAnsi="Arial" w:cs="Arial"/>
              </w:rPr>
              <w:t>priority of the logical channel(s</w:t>
            </w:r>
            <w:r w:rsidR="00F64639">
              <w:rPr>
                <w:rFonts w:ascii="Arial" w:hAnsi="Arial" w:cs="Arial"/>
              </w:rPr>
              <w:t xml:space="preserve">) </w:t>
            </w:r>
            <w:r w:rsidR="00776B60">
              <w:rPr>
                <w:rFonts w:ascii="Arial" w:hAnsi="Arial" w:cs="Arial"/>
              </w:rPr>
              <w:t xml:space="preserve">in the </w:t>
            </w:r>
            <w:r w:rsidR="005F2E96">
              <w:rPr>
                <w:rFonts w:ascii="Arial" w:hAnsi="Arial" w:cs="Arial"/>
              </w:rPr>
              <w:t>MAC</w:t>
            </w:r>
            <w:r w:rsidR="00776B60">
              <w:rPr>
                <w:rFonts w:ascii="Arial" w:hAnsi="Arial" w:cs="Arial"/>
              </w:rPr>
              <w:t xml:space="preserve"> PDU. However, </w:t>
            </w:r>
            <w:r w:rsidR="006E38DB">
              <w:rPr>
                <w:rFonts w:ascii="Arial" w:hAnsi="Arial" w:cs="Arial"/>
              </w:rPr>
              <w:t xml:space="preserve">a PUSCH </w:t>
            </w:r>
            <w:r w:rsidR="0098674A">
              <w:rPr>
                <w:rFonts w:ascii="Arial" w:hAnsi="Arial" w:cs="Arial"/>
              </w:rPr>
              <w:t xml:space="preserve">may contain </w:t>
            </w:r>
            <w:r w:rsidR="006433B5">
              <w:rPr>
                <w:rFonts w:ascii="Arial" w:hAnsi="Arial" w:cs="Arial"/>
              </w:rPr>
              <w:t>SL HARQ reporting</w:t>
            </w:r>
            <w:r w:rsidR="0098674A">
              <w:rPr>
                <w:rFonts w:ascii="Arial" w:hAnsi="Arial" w:cs="Arial"/>
              </w:rPr>
              <w:t xml:space="preserve"> </w:t>
            </w:r>
            <w:r w:rsidR="001408B2">
              <w:rPr>
                <w:rFonts w:ascii="Arial" w:hAnsi="Arial" w:cs="Arial"/>
              </w:rPr>
              <w:t xml:space="preserve">multiplexed </w:t>
            </w:r>
            <w:r w:rsidR="0098674A">
              <w:rPr>
                <w:rFonts w:ascii="Arial" w:hAnsi="Arial" w:cs="Arial"/>
              </w:rPr>
              <w:t xml:space="preserve">with UL-SCH, </w:t>
            </w:r>
            <w:r w:rsidR="008B62E3">
              <w:rPr>
                <w:rFonts w:ascii="Arial" w:hAnsi="Arial" w:cs="Arial"/>
              </w:rPr>
              <w:t>in this case</w:t>
            </w:r>
            <w:r w:rsidR="00E400D9">
              <w:rPr>
                <w:rFonts w:ascii="Arial" w:hAnsi="Arial" w:cs="Arial"/>
              </w:rPr>
              <w:t>, how to do</w:t>
            </w:r>
            <w:r w:rsidR="00541FA6">
              <w:rPr>
                <w:rFonts w:ascii="Arial" w:hAnsi="Arial" w:cs="Arial"/>
              </w:rPr>
              <w:t xml:space="preserve"> prioritization between UL transmission an</w:t>
            </w:r>
            <w:r w:rsidR="0068518D">
              <w:rPr>
                <w:rFonts w:ascii="Arial" w:hAnsi="Arial" w:cs="Arial"/>
              </w:rPr>
              <w:t>d</w:t>
            </w:r>
            <w:r w:rsidR="00541FA6">
              <w:rPr>
                <w:rFonts w:ascii="Arial" w:hAnsi="Arial" w:cs="Arial"/>
              </w:rPr>
              <w:t xml:space="preserve"> SL transmission is </w:t>
            </w:r>
            <w:proofErr w:type="spellStart"/>
            <w:r w:rsidR="00541FA6">
              <w:rPr>
                <w:rFonts w:ascii="Arial" w:hAnsi="Arial" w:cs="Arial"/>
              </w:rPr>
              <w:t>unspecifed</w:t>
            </w:r>
            <w:proofErr w:type="spellEnd"/>
            <w:r w:rsidR="00D77531">
              <w:rPr>
                <w:rFonts w:ascii="Arial" w:hAnsi="Arial" w:cs="Arial"/>
              </w:rPr>
              <w:t>.</w:t>
            </w:r>
            <w:r w:rsidR="002B5971">
              <w:rPr>
                <w:rFonts w:ascii="Arial" w:hAnsi="Arial" w:cs="Arial"/>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6CD27D" w14:textId="472ED299" w:rsidR="00221380" w:rsidRPr="003A076D" w:rsidRDefault="00221380" w:rsidP="00221380">
            <w:pPr>
              <w:spacing w:before="150" w:after="0"/>
              <w:rPr>
                <w:rFonts w:ascii="Arial" w:hAnsi="Arial" w:cs="Arial"/>
                <w:lang w:val="en" w:eastAsia="zh-CN"/>
              </w:rPr>
            </w:pPr>
            <w:r w:rsidRPr="003A076D">
              <w:rPr>
                <w:rFonts w:ascii="Arial" w:hAnsi="Arial" w:cs="Arial"/>
                <w:lang w:val="en" w:eastAsia="zh-CN"/>
              </w:rPr>
              <w:t>In clause 5.</w:t>
            </w:r>
            <w:r w:rsidR="009D0BBC">
              <w:rPr>
                <w:rFonts w:ascii="Arial" w:hAnsi="Arial" w:cs="Arial"/>
                <w:lang w:val="en" w:eastAsia="zh-CN"/>
              </w:rPr>
              <w:t>4</w:t>
            </w:r>
            <w:r w:rsidRPr="003A076D">
              <w:rPr>
                <w:rFonts w:ascii="Arial" w:hAnsi="Arial" w:cs="Arial"/>
                <w:lang w:val="en" w:eastAsia="zh-CN"/>
              </w:rPr>
              <w:t>.</w:t>
            </w:r>
            <w:r w:rsidR="009D0BBC">
              <w:rPr>
                <w:rFonts w:ascii="Arial" w:hAnsi="Arial" w:cs="Arial"/>
                <w:lang w:val="en" w:eastAsia="zh-CN"/>
              </w:rPr>
              <w:t>2</w:t>
            </w:r>
            <w:r w:rsidR="00406744" w:rsidRPr="003A076D">
              <w:rPr>
                <w:rFonts w:ascii="Arial" w:hAnsi="Arial" w:cs="Arial"/>
                <w:lang w:val="en" w:eastAsia="zh-CN"/>
              </w:rPr>
              <w:t>.2</w:t>
            </w:r>
            <w:r w:rsidRPr="003A076D">
              <w:rPr>
                <w:rFonts w:ascii="Arial" w:hAnsi="Arial" w:cs="Arial"/>
                <w:lang w:val="en" w:eastAsia="zh-CN"/>
              </w:rPr>
              <w:t xml:space="preserve">, add </w:t>
            </w:r>
            <w:r w:rsidR="00C157E4">
              <w:rPr>
                <w:rFonts w:ascii="Arial" w:hAnsi="Arial" w:cs="Arial"/>
                <w:lang w:val="en" w:eastAsia="zh-CN"/>
              </w:rPr>
              <w:t>new conditions for prioritization between UL and SL</w:t>
            </w:r>
            <w:r w:rsidRPr="003A076D">
              <w:rPr>
                <w:rFonts w:ascii="Arial" w:hAnsi="Arial" w:cs="Arial"/>
                <w:lang w:val="en" w:eastAsia="zh-CN"/>
              </w:rPr>
              <w:t>.</w:t>
            </w:r>
          </w:p>
          <w:p w14:paraId="5150A651" w14:textId="14FEB71B" w:rsidR="00406744" w:rsidRPr="00C157E4" w:rsidRDefault="00C157E4" w:rsidP="00E3546B">
            <w:pPr>
              <w:pStyle w:val="NO"/>
              <w:ind w:left="284" w:firstLine="0"/>
              <w:jc w:val="both"/>
              <w:rPr>
                <w:rFonts w:ascii="Arial" w:hAnsi="Arial" w:cs="Arial"/>
                <w:i/>
                <w:iCs/>
                <w:lang w:eastAsia="ko-KR"/>
              </w:rPr>
            </w:pPr>
            <w:r w:rsidRPr="00C157E4">
              <w:rPr>
                <w:i/>
                <w:iCs/>
              </w:rPr>
              <w:t>if SL HARQ report is multiplexed with UL-SCH, the value of the highest priority of the logical channel(s) or the priority of the SL HARQ report</w:t>
            </w:r>
            <w:bookmarkStart w:id="1" w:name="_GoBack"/>
            <w:bookmarkEnd w:id="1"/>
            <w:r w:rsidRPr="00C157E4">
              <w:rPr>
                <w:i/>
                <w:iCs/>
              </w:rPr>
              <w:t xml:space="preserve"> in the MAC PDU is lower than ul-</w:t>
            </w:r>
            <w:proofErr w:type="spellStart"/>
            <w:r w:rsidRPr="00C157E4">
              <w:rPr>
                <w:i/>
                <w:iCs/>
              </w:rPr>
              <w:t>PrioritizationThres</w:t>
            </w:r>
            <w:proofErr w:type="spellEnd"/>
            <w:r w:rsidRPr="00C157E4">
              <w:rPr>
                <w:i/>
                <w:iCs/>
              </w:rPr>
              <w:t xml:space="preserve"> if ul-</w:t>
            </w:r>
            <w:proofErr w:type="spellStart"/>
            <w:r w:rsidRPr="00C157E4">
              <w:rPr>
                <w:i/>
                <w:iCs/>
              </w:rPr>
              <w:t>PrioritizationThres</w:t>
            </w:r>
            <w:proofErr w:type="spellEnd"/>
            <w:r w:rsidRPr="00C157E4">
              <w:rPr>
                <w:i/>
                <w:iCs/>
              </w:rPr>
              <w:t xml:space="preserve"> is configured</w:t>
            </w:r>
            <w:r w:rsidRPr="00C157E4">
              <w:rPr>
                <w:i/>
                <w:iCs/>
                <w:noProof/>
              </w:rPr>
              <w:t>;</w:t>
            </w:r>
          </w:p>
          <w:p w14:paraId="094ED9DF" w14:textId="77777777" w:rsidR="00537EDE" w:rsidRDefault="00537EDE" w:rsidP="00537EDE">
            <w:pPr>
              <w:pStyle w:val="CRCoverPage"/>
              <w:spacing w:before="20" w:after="80"/>
              <w:rPr>
                <w:b/>
                <w:noProof/>
                <w:sz w:val="22"/>
              </w:rPr>
            </w:pPr>
            <w:r>
              <w:rPr>
                <w:b/>
                <w:noProof/>
                <w:sz w:val="22"/>
              </w:rPr>
              <w:t>Impact analysis</w:t>
            </w:r>
          </w:p>
          <w:p w14:paraId="31090865" w14:textId="77777777" w:rsidR="00537EDE" w:rsidRDefault="00537EDE" w:rsidP="00537EDE">
            <w:pPr>
              <w:pStyle w:val="CRCoverPage"/>
              <w:spacing w:before="20" w:after="80"/>
              <w:rPr>
                <w:b/>
                <w:noProof/>
              </w:rPr>
            </w:pPr>
            <w:r>
              <w:rPr>
                <w:b/>
                <w:noProof/>
                <w:u w:val="single"/>
              </w:rPr>
              <w:t>Impacted functionality</w:t>
            </w:r>
          </w:p>
          <w:p w14:paraId="4293D000" w14:textId="73A2A55D" w:rsidR="00537EDE" w:rsidRDefault="009D0BBC" w:rsidP="00537EDE">
            <w:pPr>
              <w:spacing w:after="0"/>
              <w:rPr>
                <w:rFonts w:ascii="Arial" w:hAnsi="Arial"/>
                <w:noProof/>
                <w:lang w:eastAsia="zh-CN"/>
              </w:rPr>
            </w:pPr>
            <w:r w:rsidRPr="009D0BBC">
              <w:rPr>
                <w:rFonts w:ascii="Arial" w:hAnsi="Arial"/>
                <w:noProof/>
                <w:lang w:eastAsia="zh-CN"/>
              </w:rPr>
              <w:t>prioritization between UL transmission and SL transmission</w:t>
            </w:r>
          </w:p>
          <w:p w14:paraId="3B9F6A84" w14:textId="77777777" w:rsidR="00537EDE" w:rsidRDefault="00537EDE" w:rsidP="00537EDE">
            <w:pPr>
              <w:pStyle w:val="CRCoverPage"/>
              <w:spacing w:before="20" w:after="80"/>
              <w:rPr>
                <w:b/>
                <w:noProof/>
              </w:rPr>
            </w:pPr>
            <w:r>
              <w:rPr>
                <w:b/>
                <w:noProof/>
                <w:u w:val="single"/>
              </w:rPr>
              <w:t>Inter-operability</w:t>
            </w:r>
            <w:r>
              <w:rPr>
                <w:b/>
                <w:noProof/>
              </w:rPr>
              <w:t xml:space="preserve">: </w:t>
            </w:r>
          </w:p>
          <w:p w14:paraId="72DF9B93" w14:textId="7CADC56F" w:rsidR="00FE01BB" w:rsidRPr="00D475DA" w:rsidRDefault="007B0E70" w:rsidP="00D475DA">
            <w:pPr>
              <w:pStyle w:val="CRCoverPage"/>
              <w:spacing w:after="0"/>
              <w:rPr>
                <w:rFonts w:cs="Arial"/>
                <w:noProof/>
                <w:lang w:val="en-US"/>
              </w:rPr>
            </w:pPr>
            <w:r>
              <w:rPr>
                <w:rFonts w:cs="Arial"/>
                <w:noProof/>
                <w:lang w:val="en-US"/>
              </w:rPr>
              <w:t>No inter-operability issue</w:t>
            </w:r>
            <w:r w:rsidR="00FE01BB">
              <w:rPr>
                <w:rFonts w:cs="Arial"/>
                <w:noProof/>
                <w:lang w:val="en-US"/>
              </w:rPr>
              <w:t>.</w:t>
            </w:r>
            <w:r>
              <w:rPr>
                <w:rFonts w:cs="Arial"/>
                <w:noProof/>
                <w:lang w:val="en-US"/>
              </w:rPr>
              <w:t xml:space="preserve"> </w:t>
            </w:r>
          </w:p>
          <w:p w14:paraId="31C656EC" w14:textId="4712BD1C" w:rsidR="00075277" w:rsidRDefault="00075277" w:rsidP="00075277">
            <w:pPr>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B8825C" w:rsidR="001E41F3" w:rsidRPr="00E3546B" w:rsidRDefault="00896F7D" w:rsidP="00D475DA">
            <w:pPr>
              <w:pStyle w:val="CRCoverPage"/>
              <w:spacing w:after="0"/>
              <w:rPr>
                <w:rFonts w:cs="Arial"/>
                <w:noProof/>
                <w:lang w:val="en-US"/>
              </w:rPr>
            </w:pPr>
            <w:r>
              <w:rPr>
                <w:noProof/>
              </w:rPr>
              <w:t xml:space="preserve">UE </w:t>
            </w:r>
            <w:r w:rsidR="008F7773">
              <w:rPr>
                <w:noProof/>
              </w:rPr>
              <w:t xml:space="preserve">will not know </w:t>
            </w:r>
            <w:r w:rsidR="007E4235">
              <w:rPr>
                <w:noProof/>
              </w:rPr>
              <w:t xml:space="preserve">how to do </w:t>
            </w:r>
            <w:r w:rsidR="007E4235" w:rsidRPr="009D0BBC">
              <w:rPr>
                <w:noProof/>
                <w:lang w:eastAsia="zh-CN"/>
              </w:rPr>
              <w:t xml:space="preserve">prioritization between UL transmission and SL </w:t>
            </w:r>
            <w:r w:rsidR="007E4235">
              <w:rPr>
                <w:noProof/>
                <w:lang w:eastAsia="zh-CN"/>
              </w:rPr>
              <w:t>transmission when PUS</w:t>
            </w:r>
            <w:r w:rsidR="008F7773">
              <w:rPr>
                <w:noProof/>
                <w:lang w:eastAsia="zh-CN"/>
              </w:rPr>
              <w:t>C</w:t>
            </w:r>
            <w:r w:rsidR="007E4235">
              <w:rPr>
                <w:noProof/>
                <w:lang w:eastAsia="zh-CN"/>
              </w:rPr>
              <w:t>H</w:t>
            </w:r>
            <w:r w:rsidR="008F7773">
              <w:rPr>
                <w:noProof/>
                <w:lang w:eastAsia="zh-CN"/>
              </w:rPr>
              <w:t xml:space="preserve"> contains UCI </w:t>
            </w:r>
            <w:r w:rsidR="00E52BCD">
              <w:rPr>
                <w:noProof/>
              </w:rPr>
              <w:t xml:space="preserve">as its </w:t>
            </w:r>
            <w:r>
              <w:rPr>
                <w:noProof/>
              </w:rPr>
              <w:t>be</w:t>
            </w:r>
            <w:r w:rsidR="00E52BCD">
              <w:rPr>
                <w:noProof/>
              </w:rPr>
              <w:t>havoir</w:t>
            </w:r>
            <w:r w:rsidR="00E52BCD">
              <w:rPr>
                <w:rFonts w:cs="Arial"/>
                <w:noProof/>
                <w:lang w:val="en-US"/>
              </w:rPr>
              <w:t xml:space="preserve"> is </w:t>
            </w:r>
            <w:r w:rsidR="007E4235">
              <w:rPr>
                <w:rFonts w:cs="Arial"/>
                <w:noProof/>
                <w:lang w:val="en-US"/>
              </w:rPr>
              <w:t xml:space="preserve">unspecified.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94FB84" w:rsidR="001E41F3" w:rsidRDefault="00286011" w:rsidP="006E4B18">
            <w:pPr>
              <w:pStyle w:val="CRCoverPage"/>
              <w:spacing w:after="0"/>
              <w:rPr>
                <w:noProof/>
              </w:rPr>
            </w:pPr>
            <w:r>
              <w:rPr>
                <w:noProof/>
              </w:rPr>
              <w:t>5.</w:t>
            </w:r>
            <w:r w:rsidR="00AE36A8">
              <w:rPr>
                <w:noProof/>
              </w:rPr>
              <w:t>4</w:t>
            </w:r>
            <w:r>
              <w:rPr>
                <w:noProof/>
              </w:rPr>
              <w:t>.</w:t>
            </w:r>
            <w:r w:rsidR="00AE36A8">
              <w:rPr>
                <w:noProof/>
              </w:rPr>
              <w:t>2</w:t>
            </w:r>
            <w:r>
              <w:rPr>
                <w:noProof/>
              </w:rPr>
              <w:t>.2</w:t>
            </w:r>
            <w:r w:rsidR="00AE36A8">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BDAF1A" w:rsidR="001E41F3" w:rsidRDefault="00265D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F350F0" w:rsidR="001E41F3" w:rsidRDefault="00265D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74CE85" w:rsidR="001E41F3" w:rsidRDefault="00265D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7084A53" w14:textId="77777777" w:rsidR="007D7B8A" w:rsidRPr="00472239" w:rsidRDefault="007D7B8A" w:rsidP="007D7B8A">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lastRenderedPageBreak/>
        <w:t>Start of the first change</w:t>
      </w:r>
    </w:p>
    <w:p w14:paraId="479D95E5" w14:textId="1BE95B8B" w:rsidR="0001244B" w:rsidRDefault="0001244B" w:rsidP="0001244B">
      <w:pPr>
        <w:pStyle w:val="Heading4"/>
        <w:rPr>
          <w:lang w:eastAsia="ko-KR"/>
        </w:rPr>
      </w:pPr>
      <w:bookmarkStart w:id="2" w:name="_Toc52752017"/>
      <w:bookmarkStart w:id="3" w:name="_Toc52796479"/>
      <w:bookmarkStart w:id="4" w:name="_Toc52796539"/>
      <w:bookmarkStart w:id="5" w:name="_Toc52752077"/>
      <w:bookmarkStart w:id="6" w:name="_Toc46490382"/>
      <w:bookmarkStart w:id="7" w:name="_Toc12569235"/>
      <w:bookmarkStart w:id="8" w:name="_Toc52796535"/>
      <w:bookmarkStart w:id="9" w:name="_Toc52752073"/>
      <w:bookmarkStart w:id="10" w:name="_Toc46490378"/>
      <w:bookmarkStart w:id="11" w:name="_Toc37296249"/>
      <w:bookmarkStart w:id="12" w:name="_Toc12569232"/>
      <w:bookmarkStart w:id="13" w:name="_Toc46490384"/>
      <w:r w:rsidRPr="000F3B30">
        <w:rPr>
          <w:lang w:eastAsia="ko-KR"/>
        </w:rPr>
        <w:t>5.4.2.2</w:t>
      </w:r>
      <w:r w:rsidRPr="000F3B30">
        <w:rPr>
          <w:lang w:eastAsia="ko-KR"/>
        </w:rPr>
        <w:tab/>
        <w:t>HARQ process</w:t>
      </w:r>
      <w:bookmarkEnd w:id="2"/>
      <w:bookmarkEnd w:id="3"/>
    </w:p>
    <w:p w14:paraId="6269AAAD" w14:textId="5B7B2E7C" w:rsidR="00D64F44" w:rsidRPr="00D64F44" w:rsidRDefault="00D64F44" w:rsidP="00D64F44">
      <w:pPr>
        <w:rPr>
          <w:lang w:eastAsia="ko-KR"/>
        </w:rPr>
      </w:pPr>
      <w:r>
        <w:rPr>
          <w:lang w:eastAsia="ko-KR"/>
        </w:rPr>
        <w:t xml:space="preserve">                                                    </w:t>
      </w:r>
      <w:r w:rsidRPr="00D64F44">
        <w:rPr>
          <w:color w:val="FF0000"/>
          <w:lang w:eastAsia="ko-KR"/>
        </w:rPr>
        <w:t>&lt; ---Existing Text--- &gt;</w:t>
      </w:r>
    </w:p>
    <w:p w14:paraId="14C79620" w14:textId="77777777" w:rsidR="00E77D14" w:rsidRPr="000F3B30" w:rsidRDefault="00E77D14" w:rsidP="00E77D14">
      <w:pPr>
        <w:rPr>
          <w:rFonts w:eastAsia="Malgun Gothic"/>
          <w:lang w:eastAsia="ko-KR"/>
        </w:rPr>
      </w:pPr>
      <w:r w:rsidRPr="000F3B30">
        <w:rPr>
          <w:rFonts w:eastAsia="Malgun Gothic"/>
          <w:lang w:eastAsia="ko-KR"/>
        </w:rPr>
        <w:t xml:space="preserve">The transmission of the MAC PDU is prioritized over </w:t>
      </w:r>
      <w:proofErr w:type="spellStart"/>
      <w:r w:rsidRPr="000F3B30">
        <w:rPr>
          <w:rFonts w:eastAsia="Malgun Gothic"/>
          <w:lang w:eastAsia="ko-KR"/>
        </w:rPr>
        <w:t>sidelink</w:t>
      </w:r>
      <w:proofErr w:type="spellEnd"/>
      <w:r w:rsidRPr="000F3B30">
        <w:rPr>
          <w:rFonts w:eastAsia="Malgun Gothic"/>
          <w:lang w:eastAsia="ko-KR"/>
        </w:rPr>
        <w:t xml:space="preserve"> transmission or can be </w:t>
      </w:r>
      <w:r w:rsidRPr="000F3B30">
        <w:rPr>
          <w:noProof/>
        </w:rPr>
        <w:t>performed simultaneously with sidelink transmission</w:t>
      </w:r>
      <w:r w:rsidRPr="000F3B30">
        <w:rPr>
          <w:rFonts w:eastAsia="Malgun Gothic"/>
          <w:lang w:eastAsia="ko-KR"/>
        </w:rPr>
        <w:t xml:space="preserve"> if one of the following conditions is met:</w:t>
      </w:r>
    </w:p>
    <w:p w14:paraId="47D7050B" w14:textId="77777777" w:rsidR="00E77D14" w:rsidRPr="000F3B30" w:rsidRDefault="00E77D14" w:rsidP="00E77D14">
      <w:pPr>
        <w:pStyle w:val="B1"/>
        <w:rPr>
          <w:noProof/>
        </w:rPr>
      </w:pPr>
      <w:r w:rsidRPr="000F3B30">
        <w:rPr>
          <w:noProof/>
        </w:rPr>
        <w:t>-</w:t>
      </w:r>
      <w:r w:rsidRPr="000F3B30">
        <w:rPr>
          <w:noProof/>
        </w:rPr>
        <w:tab/>
        <w:t>if there are both a sidelink grant for transmission of NR sidelink communication and a configured grant for transmission of V2X sidelink communication on SL-SCH as described in clause 5.14.1.2.2 of TS 36.321 [22] at the time of the transmission, and neither the transmission of NR sidelink communication is prioritized as described in clause 5.22.1.3.1 nor the transmissions of V2X sidelink communication is prioritized as described in clause 5.4.2.2 of TS 36.321 [22]; or</w:t>
      </w:r>
    </w:p>
    <w:p w14:paraId="1EE95269" w14:textId="7D72B4E5" w:rsidR="00E77D14" w:rsidRPr="000F3B30" w:rsidRDefault="00E77D14" w:rsidP="00E77D14">
      <w:pPr>
        <w:pStyle w:val="B1"/>
        <w:rPr>
          <w:noProof/>
        </w:rPr>
      </w:pPr>
      <w:r w:rsidRPr="000F3B30">
        <w:rPr>
          <w:noProof/>
        </w:rPr>
        <w:t>-</w:t>
      </w:r>
      <w:r w:rsidRPr="000F3B30">
        <w:rPr>
          <w:noProof/>
        </w:rPr>
        <w:tab/>
        <w:t xml:space="preserve">if there are both a sidelink grant for transmission of NR sidelink communication and a configured grant for transmission of V2X sidelink communication on SL-SCH as described in clause 5.14.1.2.2 of TS 36.321 [22] at the time of the transmission, and </w:t>
      </w:r>
      <w:r w:rsidRPr="000F3B30">
        <w:t xml:space="preserve">the MAC PDU includes any MAC CE prioritized as described in clause </w:t>
      </w:r>
      <w:r w:rsidRPr="000F3B30">
        <w:rPr>
          <w:lang w:eastAsia="ko-KR"/>
        </w:rPr>
        <w:t>5.4.3.1.3</w:t>
      </w:r>
      <w:ins w:id="14" w:author="Ericsson" w:date="2020-10-21T08:49:00Z">
        <w:r w:rsidR="00987CB7" w:rsidRPr="00987CB7">
          <w:rPr>
            <w:lang w:eastAsia="ko-KR"/>
          </w:rPr>
          <w:t xml:space="preserve"> </w:t>
        </w:r>
        <w:r w:rsidR="00987CB7">
          <w:rPr>
            <w:lang w:eastAsia="ko-KR"/>
          </w:rPr>
          <w:t>,</w:t>
        </w:r>
      </w:ins>
      <w:r w:rsidRPr="000F3B30">
        <w:rPr>
          <w:lang w:eastAsia="ko-KR"/>
        </w:rPr>
        <w:t xml:space="preserve"> </w:t>
      </w:r>
      <w:r w:rsidRPr="000F3B30">
        <w:t xml:space="preserve">or the value of the highest priority of the logical channel(s) in the MAC PDU is lower than </w:t>
      </w:r>
      <w:r w:rsidRPr="000F3B30">
        <w:rPr>
          <w:i/>
        </w:rPr>
        <w:t>ul-</w:t>
      </w:r>
      <w:proofErr w:type="spellStart"/>
      <w:r w:rsidRPr="000F3B30">
        <w:rPr>
          <w:i/>
        </w:rPr>
        <w:t>PrioritizationThres</w:t>
      </w:r>
      <w:proofErr w:type="spellEnd"/>
      <w:r w:rsidRPr="000F3B30">
        <w:t xml:space="preserve"> if </w:t>
      </w:r>
      <w:r w:rsidRPr="000F3B30">
        <w:rPr>
          <w:i/>
        </w:rPr>
        <w:t>ul-</w:t>
      </w:r>
      <w:proofErr w:type="spellStart"/>
      <w:r w:rsidRPr="000F3B30">
        <w:rPr>
          <w:i/>
        </w:rPr>
        <w:t>PrioritizationThres</w:t>
      </w:r>
      <w:proofErr w:type="spellEnd"/>
      <w:r w:rsidRPr="000F3B30">
        <w:t xml:space="preserve"> is configured</w:t>
      </w:r>
      <w:ins w:id="15" w:author="Ericsson" w:date="2020-10-21T08:48:00Z">
        <w:r w:rsidR="002E466E">
          <w:t xml:space="preserve">, or if SL HARQ report is multiplexed with UL-SCH, the </w:t>
        </w:r>
      </w:ins>
      <w:ins w:id="16" w:author="Ericsson" w:date="2020-10-22T14:24:00Z">
        <w:r w:rsidR="00451813">
          <w:t xml:space="preserve">value of </w:t>
        </w:r>
      </w:ins>
      <w:ins w:id="17" w:author="Ericsson" w:date="2020-10-21T08:48:00Z">
        <w:r w:rsidR="002E466E">
          <w:t xml:space="preserve">the </w:t>
        </w:r>
        <w:r w:rsidR="002E466E" w:rsidRPr="000F3B30">
          <w:t xml:space="preserve">highest priority of the logical channel(s) </w:t>
        </w:r>
      </w:ins>
      <w:ins w:id="18" w:author="Ericsson" w:date="2020-10-22T14:28:00Z">
        <w:r w:rsidR="00451813">
          <w:t xml:space="preserve">or </w:t>
        </w:r>
        <w:r w:rsidR="00451813">
          <w:t xml:space="preserve">the priority of the SL HARQ </w:t>
        </w:r>
      </w:ins>
      <w:ins w:id="19" w:author="Ericsson" w:date="2020-10-22T15:06:00Z">
        <w:r w:rsidR="00A917CC">
          <w:t xml:space="preserve">report </w:t>
        </w:r>
      </w:ins>
      <w:ins w:id="20" w:author="Ericsson" w:date="2020-10-21T08:48:00Z">
        <w:r w:rsidR="002E466E" w:rsidRPr="000F3B30">
          <w:t>in the MAC PDU</w:t>
        </w:r>
        <w:r w:rsidR="002E466E">
          <w:t xml:space="preserve"> </w:t>
        </w:r>
        <w:r w:rsidR="002E466E" w:rsidRPr="000F3B30">
          <w:t xml:space="preserve">is lower than </w:t>
        </w:r>
        <w:r w:rsidR="002E466E" w:rsidRPr="000F3B30">
          <w:rPr>
            <w:i/>
          </w:rPr>
          <w:t>ul-</w:t>
        </w:r>
        <w:proofErr w:type="spellStart"/>
        <w:r w:rsidR="002E466E" w:rsidRPr="000F3B30">
          <w:rPr>
            <w:i/>
          </w:rPr>
          <w:t>PrioritizationThres</w:t>
        </w:r>
        <w:proofErr w:type="spellEnd"/>
        <w:r w:rsidR="002E466E" w:rsidRPr="000F3B30">
          <w:t xml:space="preserve"> if </w:t>
        </w:r>
        <w:r w:rsidR="002E466E" w:rsidRPr="000F3B30">
          <w:rPr>
            <w:i/>
          </w:rPr>
          <w:t>ul-</w:t>
        </w:r>
        <w:proofErr w:type="spellStart"/>
        <w:r w:rsidR="002E466E" w:rsidRPr="000F3B30">
          <w:rPr>
            <w:i/>
          </w:rPr>
          <w:t>PrioritizationThres</w:t>
        </w:r>
        <w:proofErr w:type="spellEnd"/>
        <w:r w:rsidR="002E466E" w:rsidRPr="000F3B30">
          <w:t xml:space="preserve"> is configured</w:t>
        </w:r>
        <w:r w:rsidR="002E466E" w:rsidRPr="000F3B30">
          <w:rPr>
            <w:noProof/>
          </w:rPr>
          <w:t>;</w:t>
        </w:r>
      </w:ins>
      <w:r w:rsidRPr="000F3B30">
        <w:rPr>
          <w:noProof/>
        </w:rPr>
        <w:t xml:space="preserve"> or</w:t>
      </w:r>
    </w:p>
    <w:p w14:paraId="780B50B2" w14:textId="77777777" w:rsidR="00E77D14" w:rsidRPr="000F3B30" w:rsidRDefault="00E77D14" w:rsidP="00E77D14">
      <w:pPr>
        <w:pStyle w:val="B1"/>
        <w:rPr>
          <w:noProof/>
        </w:rPr>
      </w:pPr>
      <w:r w:rsidRPr="000F3B30">
        <w:rPr>
          <w:noProof/>
        </w:rPr>
        <w:t>-</w:t>
      </w:r>
      <w:r w:rsidRPr="000F3B30">
        <w:rPr>
          <w:noProof/>
        </w:rPr>
        <w:tab/>
        <w:t>if there are both a sidelink grant for transmission of NR sidelink communication and a configured grant for transmission of V2X sidelink communication on SL-SCH as described in clause 5.14.1.2.2 of TS 36.321 [22] at the time of the transmission, and the MAC entity is able to perform this UL transmission simultaneously with both the transmission of NR sidelink communication which is prioritized as described in clause 5.22.1.3.1a and the transmissions of V2X sidelink communication which are prioritized as described in clause 5.14.1.2.2 of TS 36.321 [22]; or</w:t>
      </w:r>
    </w:p>
    <w:p w14:paraId="6523B299" w14:textId="77777777" w:rsidR="00E77D14" w:rsidRPr="000F3B30" w:rsidRDefault="00E77D14" w:rsidP="00E77D14">
      <w:pPr>
        <w:pStyle w:val="B1"/>
        <w:rPr>
          <w:noProof/>
        </w:rPr>
      </w:pPr>
      <w:r w:rsidRPr="000F3B30">
        <w:rPr>
          <w:noProof/>
        </w:rPr>
        <w:t>-</w:t>
      </w:r>
      <w:r w:rsidRPr="000F3B30">
        <w:rPr>
          <w:noProof/>
        </w:rPr>
        <w:tab/>
        <w:t>if there is only configured grant(s) for transmission of V2X sidelink communication on SL-SCH as described in clause 5.14.1.2.2 of TS 36.321 [22] at the time of the transmission, and either none of the transmissions of V2X sidelink communication is prioritized as described in clause 5.4.2.2 of TS 36.321 [22] or the MAC entity is able to perform this UL transmission simultaneously with the transmissions of V2X sidelink communication which are prioritized as described in clause 5.14.1.2.2 of TS 36.321 [22]; or</w:t>
      </w:r>
    </w:p>
    <w:p w14:paraId="25879431" w14:textId="4F3CDFC2" w:rsidR="00E77D14" w:rsidRPr="000F3B30" w:rsidRDefault="00E77D14" w:rsidP="00E77D14">
      <w:pPr>
        <w:pStyle w:val="B1"/>
        <w:rPr>
          <w:noProof/>
        </w:rPr>
      </w:pPr>
      <w:r w:rsidRPr="000F3B30">
        <w:rPr>
          <w:noProof/>
        </w:rPr>
        <w:t>-</w:t>
      </w:r>
      <w:r w:rsidRPr="000F3B30">
        <w:rPr>
          <w:noProof/>
        </w:rPr>
        <w:tab/>
        <w:t>if there is only a sidelink grant for transmission of NR sidelink communication at the time of the transmission, and if</w:t>
      </w:r>
      <w:r w:rsidRPr="000F3B30">
        <w:t xml:space="preserve"> the MAC PDU includes any MAC CE prioritized as described in clause </w:t>
      </w:r>
      <w:r w:rsidRPr="000F3B30">
        <w:rPr>
          <w:lang w:eastAsia="ko-KR"/>
        </w:rPr>
        <w:t>5.4.3.1.3</w:t>
      </w:r>
      <w:r w:rsidRPr="000F3B30">
        <w:t>, or</w:t>
      </w:r>
      <w:r w:rsidRPr="000F3B30">
        <w:rPr>
          <w:noProof/>
        </w:rPr>
        <w:t xml:space="preserve"> the transmission of NR sidelink communication is not prioritized as described in clause 5.22.1.3.1a, or </w:t>
      </w:r>
      <w:r w:rsidRPr="000F3B30">
        <w:t xml:space="preserve">the value of the highest priority of the logical channel(s) in the MAC PDU is lower than </w:t>
      </w:r>
      <w:r w:rsidRPr="000F3B30">
        <w:rPr>
          <w:i/>
        </w:rPr>
        <w:t>ul-</w:t>
      </w:r>
      <w:proofErr w:type="spellStart"/>
      <w:r w:rsidRPr="000F3B30">
        <w:rPr>
          <w:i/>
        </w:rPr>
        <w:t>PrioritizationThres</w:t>
      </w:r>
      <w:proofErr w:type="spellEnd"/>
      <w:r w:rsidRPr="000F3B30">
        <w:t xml:space="preserve"> if </w:t>
      </w:r>
      <w:r w:rsidRPr="000F3B30">
        <w:rPr>
          <w:i/>
        </w:rPr>
        <w:t>ul-</w:t>
      </w:r>
      <w:proofErr w:type="spellStart"/>
      <w:r w:rsidRPr="000F3B30">
        <w:rPr>
          <w:i/>
        </w:rPr>
        <w:t>PrioritizationThres</w:t>
      </w:r>
      <w:proofErr w:type="spellEnd"/>
      <w:r w:rsidRPr="000F3B30">
        <w:t xml:space="preserve"> is configured</w:t>
      </w:r>
      <w:ins w:id="21" w:author="Ericsson" w:date="2020-10-21T08:49:00Z">
        <w:r w:rsidR="00691938" w:rsidRPr="000F3B30">
          <w:t xml:space="preserve">, </w:t>
        </w:r>
        <w:r w:rsidR="00691938">
          <w:t xml:space="preserve">or if SL HARQ </w:t>
        </w:r>
      </w:ins>
      <w:ins w:id="22" w:author="Ericsson" w:date="2020-10-22T15:06:00Z">
        <w:r w:rsidR="00A917CC" w:rsidRPr="00A917CC">
          <w:t xml:space="preserve">report </w:t>
        </w:r>
      </w:ins>
      <w:ins w:id="23" w:author="Ericsson" w:date="2020-10-21T08:49:00Z">
        <w:r w:rsidR="00691938">
          <w:t xml:space="preserve">is multiplexed with UL-SCH, </w:t>
        </w:r>
      </w:ins>
      <w:ins w:id="24" w:author="Ericsson" w:date="2020-10-22T14:31:00Z">
        <w:r w:rsidR="001961F6">
          <w:t xml:space="preserve">the value of the </w:t>
        </w:r>
        <w:r w:rsidR="001961F6" w:rsidRPr="000F3B30">
          <w:t xml:space="preserve">highest priority of the logical channel(s) </w:t>
        </w:r>
        <w:r w:rsidR="001961F6">
          <w:t>or the priority of the SL HARQ report</w:t>
        </w:r>
        <w:r w:rsidR="001961F6" w:rsidRPr="000F3B30">
          <w:t xml:space="preserve"> in the MAC PDU</w:t>
        </w:r>
        <w:r w:rsidR="001961F6" w:rsidRPr="000F3B30">
          <w:t xml:space="preserve"> </w:t>
        </w:r>
      </w:ins>
      <w:ins w:id="25" w:author="Ericsson" w:date="2020-10-21T08:49:00Z">
        <w:r w:rsidR="00691938" w:rsidRPr="000F3B30">
          <w:t xml:space="preserve">is lower than </w:t>
        </w:r>
        <w:r w:rsidR="00691938" w:rsidRPr="000F3B30">
          <w:rPr>
            <w:i/>
          </w:rPr>
          <w:t>ul-</w:t>
        </w:r>
        <w:proofErr w:type="spellStart"/>
        <w:r w:rsidR="00691938" w:rsidRPr="000F3B30">
          <w:rPr>
            <w:i/>
          </w:rPr>
          <w:t>PrioritizationThres</w:t>
        </w:r>
        <w:proofErr w:type="spellEnd"/>
        <w:r w:rsidR="00691938" w:rsidRPr="000F3B30">
          <w:t xml:space="preserve"> if </w:t>
        </w:r>
        <w:r w:rsidR="00691938" w:rsidRPr="000F3B30">
          <w:rPr>
            <w:i/>
          </w:rPr>
          <w:t>ul-</w:t>
        </w:r>
        <w:proofErr w:type="spellStart"/>
        <w:r w:rsidR="00691938" w:rsidRPr="000F3B30">
          <w:rPr>
            <w:i/>
          </w:rPr>
          <w:t>PrioritizationThres</w:t>
        </w:r>
        <w:proofErr w:type="spellEnd"/>
        <w:r w:rsidR="00691938" w:rsidRPr="000F3B30">
          <w:t xml:space="preserve"> is configured</w:t>
        </w:r>
        <w:r w:rsidR="00691938">
          <w:t xml:space="preserve">, </w:t>
        </w:r>
      </w:ins>
      <w:r w:rsidRPr="000F3B30">
        <w:t xml:space="preserve">or </w:t>
      </w:r>
      <w:r w:rsidRPr="000F3B30">
        <w:rPr>
          <w:noProof/>
        </w:rPr>
        <w:t>there is a sidelink grant for transmission of NR sidelink communication at the time of the transmission and the MAC entity is able to perform this UL transmission simultaneously with the transmission of NR sidelink communication which is prioritized as described in clause 5.22.1.3.1a:</w:t>
      </w:r>
    </w:p>
    <w:p w14:paraId="78B975ED" w14:textId="54F9CE7C" w:rsidR="004D561F" w:rsidRDefault="00E77D14" w:rsidP="00E77D14">
      <w:pPr>
        <w:pStyle w:val="B1"/>
        <w:rPr>
          <w:noProof/>
        </w:rPr>
      </w:pPr>
      <w:r w:rsidRPr="000F3B30">
        <w:rPr>
          <w:noProof/>
        </w:rPr>
        <w:t>-</w:t>
      </w:r>
      <w:r w:rsidRPr="000F3B30">
        <w:rPr>
          <w:noProof/>
        </w:rPr>
        <w:tab/>
        <w:t>if there are both a sidelink grant for transmission of NR sidelink communication and a configured grant for transmission of V2X sidelink communication on SL-SCH as described in clause 5.14.1.2.2 of TS 36.321 [22] at the time of the transmission, and either only the transmission of NR sidelink communication is prioritized as described in clause 5.22.1.3.1a or only the transmissions of V2X sidelink communication is prioritized as described in clause 5.4.2.2 of TS 36.321 [22] and the MAC entity is able to perform this UL transmission simultaneously with the prioritized transmission of NR sidelink communication or V2X sidelink communication:</w:t>
      </w:r>
    </w:p>
    <w:p w14:paraId="253DB9E7" w14:textId="77777777" w:rsidR="00464DAB" w:rsidRPr="000F3B30" w:rsidRDefault="00464DAB" w:rsidP="00464DAB">
      <w:pPr>
        <w:pStyle w:val="NO"/>
        <w:rPr>
          <w:noProof/>
        </w:rPr>
      </w:pPr>
      <w:r w:rsidRPr="000F3B30">
        <w:rPr>
          <w:noProof/>
        </w:rPr>
        <w:t>NOTE 1:</w:t>
      </w:r>
      <w:r w:rsidRPr="000F3B30">
        <w:rPr>
          <w:noProof/>
        </w:rP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14:paraId="4C11A3EA" w14:textId="77777777" w:rsidR="00464DAB" w:rsidRPr="000F3B30" w:rsidRDefault="00464DAB" w:rsidP="00464DAB">
      <w:pPr>
        <w:pStyle w:val="NO"/>
        <w:rPr>
          <w:noProof/>
        </w:rPr>
      </w:pPr>
      <w:r w:rsidRPr="000F3B30">
        <w:rPr>
          <w:noProof/>
        </w:rPr>
        <w:t>NOTE 2:</w:t>
      </w:r>
      <w:r w:rsidRPr="000F3B30">
        <w:rPr>
          <w:noProof/>
        </w:rPr>
        <w:tab/>
        <w: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t>
      </w:r>
    </w:p>
    <w:p w14:paraId="5BCA2F68" w14:textId="77777777" w:rsidR="00464DAB" w:rsidRPr="000F3B30" w:rsidRDefault="00464DAB" w:rsidP="00464DAB">
      <w:pPr>
        <w:pStyle w:val="NO"/>
        <w:rPr>
          <w:noProof/>
        </w:rPr>
      </w:pPr>
      <w:r w:rsidRPr="000F3B30">
        <w:rPr>
          <w:noProof/>
        </w:rPr>
        <w:lastRenderedPageBreak/>
        <w:t>NOTE 3:</w:t>
      </w:r>
      <w:r w:rsidRPr="000F3B30">
        <w:rPr>
          <w:noProof/>
        </w:rPr>
        <w:tab/>
        <w:t>Among the UL transmissions where the MAC entity is able to perform the transmission of NR sidelink communication prioritized simultaneously with all transmissions of V2X sidelink communication prioritized, if there are more than one UL transmission which the MAC entity is not able to perform simultaneously, it is up to UE implementation whether this UL transmission is performed.</w:t>
      </w:r>
    </w:p>
    <w:p w14:paraId="76899C18" w14:textId="2034CFB1" w:rsidR="00464DAB" w:rsidRDefault="00464DAB" w:rsidP="00464DAB">
      <w:pPr>
        <w:pStyle w:val="NO"/>
        <w:rPr>
          <w:ins w:id="26" w:author="Zhang Zhang" w:date="2020-10-16T10:58:00Z"/>
          <w:rFonts w:eastAsiaTheme="minorEastAsia"/>
          <w:lang w:eastAsia="ko-KR"/>
        </w:rPr>
      </w:pPr>
      <w:r w:rsidRPr="000F3B30">
        <w:rPr>
          <w:noProof/>
        </w:rPr>
        <w:t>NOTE 4:</w:t>
      </w:r>
      <w:r w:rsidRPr="000F3B30">
        <w:rPr>
          <w:noProof/>
        </w:rPr>
        <w:tab/>
        <w:t>If there is a configured grant for transmission of V2X sidelink communication on SL-SCH as described in clause 5.14.1.2.2 of TS 36.321 [22] at the time of the transmission, and the MAC entity is not able to perform this UL transmission simultaneously</w:t>
      </w:r>
      <w:r w:rsidRPr="000F3B30">
        <w:rPr>
          <w:rFonts w:eastAsiaTheme="minorEastAsia"/>
          <w:lang w:eastAsia="ko-KR"/>
        </w:rPr>
        <w:t xml:space="preserve"> with the </w:t>
      </w:r>
      <w:r w:rsidRPr="000F3B30">
        <w:rPr>
          <w:noProof/>
        </w:rPr>
        <w:t>transmission of V2X sidelink communication</w:t>
      </w:r>
      <w:r w:rsidRPr="000F3B30">
        <w:rPr>
          <w:rFonts w:eastAsiaTheme="minorEastAsia"/>
          <w:lang w:eastAsia="ko-KR"/>
        </w:rPr>
        <w:t>, and prioritization-related information is not available prior to the time of the transmission due to processing time restriction, it is up to UE implementation whether this UL transmission is performed.</w:t>
      </w:r>
    </w:p>
    <w:p w14:paraId="0E735A9E" w14:textId="6347016E" w:rsidR="00464DAB" w:rsidRPr="00E77D14" w:rsidRDefault="00691938" w:rsidP="00691938">
      <w:pPr>
        <w:pStyle w:val="NO"/>
        <w:rPr>
          <w:noProof/>
        </w:rPr>
      </w:pPr>
      <w:ins w:id="27" w:author="Ericsson" w:date="2020-10-21T08:49:00Z">
        <w:r w:rsidRPr="000F3B30">
          <w:rPr>
            <w:noProof/>
          </w:rPr>
          <w:t xml:space="preserve">NOTE </w:t>
        </w:r>
        <w:r>
          <w:rPr>
            <w:noProof/>
          </w:rPr>
          <w:t>5</w:t>
        </w:r>
        <w:r w:rsidRPr="000F3B30">
          <w:rPr>
            <w:noProof/>
          </w:rPr>
          <w:t>:</w:t>
        </w:r>
        <w:r w:rsidRPr="000F3B30">
          <w:rPr>
            <w:noProof/>
          </w:rPr>
          <w:tab/>
        </w:r>
        <w:r>
          <w:rPr>
            <w:noProof/>
          </w:rPr>
          <w:t>T</w:t>
        </w:r>
        <w:r w:rsidRPr="008E2619">
          <w:rPr>
            <w:noProof/>
          </w:rPr>
          <w:t xml:space="preserve">he priority of SL HARQ </w:t>
        </w:r>
      </w:ins>
      <w:ins w:id="28" w:author="Ericsson" w:date="2020-10-22T15:07:00Z">
        <w:r w:rsidR="00B8682D">
          <w:t xml:space="preserve">report </w:t>
        </w:r>
      </w:ins>
      <w:ins w:id="29" w:author="Ericsson" w:date="2020-10-21T08:49:00Z">
        <w:r w:rsidRPr="003F0CD3">
          <w:rPr>
            <w:noProof/>
          </w:rPr>
          <w:t xml:space="preserve">is </w:t>
        </w:r>
      </w:ins>
      <w:ins w:id="30" w:author="Ericsson" w:date="2020-10-22T15:03:00Z">
        <w:r w:rsidR="00BC4322">
          <w:rPr>
            <w:rFonts w:eastAsiaTheme="minorEastAsia"/>
          </w:rPr>
          <w:t>the smallest</w:t>
        </w:r>
        <w:r w:rsidR="00BC4322" w:rsidRPr="00B20F51">
          <w:rPr>
            <w:rFonts w:eastAsiaTheme="minorEastAsia"/>
          </w:rPr>
          <w:t xml:space="preserve"> priority value </w:t>
        </w:r>
        <w:r w:rsidR="00BC4322">
          <w:rPr>
            <w:rFonts w:eastAsiaTheme="minorEastAsia"/>
          </w:rPr>
          <w:t>among</w:t>
        </w:r>
        <w:r w:rsidR="00BC4322" w:rsidRPr="00B20F51">
          <w:rPr>
            <w:rFonts w:eastAsiaTheme="minorEastAsia"/>
          </w:rPr>
          <w:t xml:space="preserve"> PSSCH</w:t>
        </w:r>
        <w:r w:rsidR="00BC4322">
          <w:rPr>
            <w:rFonts w:eastAsiaTheme="minorEastAsia"/>
          </w:rPr>
          <w:t xml:space="preserve"> </w:t>
        </w:r>
        <w:r w:rsidR="00BC4322">
          <w:rPr>
            <w:rFonts w:eastAsiaTheme="minorEastAsia"/>
          </w:rPr>
          <w:t xml:space="preserve">transmissions corresponding to </w:t>
        </w:r>
        <w:r w:rsidR="00BC4322" w:rsidRPr="008E2619">
          <w:rPr>
            <w:noProof/>
          </w:rPr>
          <w:t>SL HARQ</w:t>
        </w:r>
      </w:ins>
      <w:ins w:id="31" w:author="Ericsson" w:date="2020-10-22T15:04:00Z">
        <w:r w:rsidR="00BC4322">
          <w:rPr>
            <w:noProof/>
          </w:rPr>
          <w:t xml:space="preserve"> </w:t>
        </w:r>
      </w:ins>
      <w:ins w:id="32" w:author="Ericsson" w:date="2020-10-22T15:07:00Z">
        <w:r w:rsidR="00B8682D">
          <w:t xml:space="preserve">report </w:t>
        </w:r>
      </w:ins>
      <w:ins w:id="33" w:author="Ericsson" w:date="2020-10-22T15:04:00Z">
        <w:r w:rsidR="00BC4322">
          <w:rPr>
            <w:noProof/>
          </w:rPr>
          <w:t>as described in clause 16.2.4.3.1 of TS 38.213 [6]</w:t>
        </w:r>
      </w:ins>
      <w:ins w:id="34" w:author="Ericsson" w:date="2020-10-21T08:49:00Z">
        <w:r>
          <w:rPr>
            <w:noProof/>
          </w:rPr>
          <w:t>.</w:t>
        </w:r>
      </w:ins>
      <w:ins w:id="35" w:author="Ericsson" w:date="2020-10-22T14:48:00Z">
        <w:r w:rsidR="00D81A2D" w:rsidRPr="00D81A2D">
          <w:rPr>
            <w:rFonts w:eastAsiaTheme="minorEastAsia"/>
          </w:rPr>
          <w:t xml:space="preserve"> </w:t>
        </w:r>
      </w:ins>
    </w:p>
    <w:bookmarkEnd w:id="4"/>
    <w:bookmarkEnd w:id="5"/>
    <w:bookmarkEnd w:id="6"/>
    <w:bookmarkEnd w:id="7"/>
    <w:bookmarkEnd w:id="8"/>
    <w:bookmarkEnd w:id="9"/>
    <w:bookmarkEnd w:id="10"/>
    <w:bookmarkEnd w:id="11"/>
    <w:bookmarkEnd w:id="12"/>
    <w:p w14:paraId="2E948FC0" w14:textId="77777777" w:rsidR="007D7B8A" w:rsidRDefault="007D7B8A" w:rsidP="007D7B8A">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zh-CN"/>
        </w:rPr>
        <w:t>End of</w:t>
      </w:r>
      <w:r>
        <w:rPr>
          <w:noProof/>
          <w:sz w:val="32"/>
          <w:lang w:eastAsia="zh-CN"/>
        </w:rPr>
        <w:t xml:space="preserve"> the first change</w:t>
      </w:r>
      <w:bookmarkEnd w:id="13"/>
    </w:p>
    <w:p w14:paraId="68C9CD36" w14:textId="77777777" w:rsidR="001E41F3" w:rsidRDefault="001E41F3">
      <w:pPr>
        <w:rPr>
          <w:noProof/>
        </w:rPr>
      </w:pPr>
    </w:p>
    <w:sectPr w:rsidR="001E41F3" w:rsidSect="00EE5013">
      <w:headerReference w:type="default" r:id="rId16"/>
      <w:footerReference w:type="default" r:id="rId17"/>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CAB279" w14:textId="77777777" w:rsidR="00D86AC4" w:rsidRDefault="00D86AC4">
      <w:r>
        <w:separator/>
      </w:r>
    </w:p>
  </w:endnote>
  <w:endnote w:type="continuationSeparator" w:id="0">
    <w:p w14:paraId="1893E2DD" w14:textId="77777777" w:rsidR="00D86AC4" w:rsidRDefault="00D86AC4">
      <w:r>
        <w:continuationSeparator/>
      </w:r>
    </w:p>
  </w:endnote>
  <w:endnote w:type="continuationNotice" w:id="1">
    <w:p w14:paraId="62CDC6DA" w14:textId="77777777" w:rsidR="00D86AC4" w:rsidRDefault="00D86A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70929" w14:textId="77777777" w:rsidR="00596286" w:rsidRDefault="00D86A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4F3A65" w14:textId="77777777" w:rsidR="00D86AC4" w:rsidRDefault="00D86AC4">
      <w:r>
        <w:separator/>
      </w:r>
    </w:p>
  </w:footnote>
  <w:footnote w:type="continuationSeparator" w:id="0">
    <w:p w14:paraId="4B2DF1F2" w14:textId="77777777" w:rsidR="00D86AC4" w:rsidRDefault="00D86AC4">
      <w:r>
        <w:continuationSeparator/>
      </w:r>
    </w:p>
  </w:footnote>
  <w:footnote w:type="continuationNotice" w:id="1">
    <w:p w14:paraId="06ECC430" w14:textId="77777777" w:rsidR="00D86AC4" w:rsidRDefault="00D86A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B724C" w14:textId="77777777" w:rsidR="00596286" w:rsidRDefault="00D86AC4">
    <w:pPr>
      <w:pStyle w:val="Header"/>
    </w:pPr>
  </w:p>
  <w:p w14:paraId="133C9445" w14:textId="77777777" w:rsidR="00596286" w:rsidRDefault="00D86AC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96EDF"/>
    <w:multiLevelType w:val="hybridMultilevel"/>
    <w:tmpl w:val="54D2600E"/>
    <w:lvl w:ilvl="0" w:tplc="47B0A2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1BAB2FD5"/>
    <w:multiLevelType w:val="hybridMultilevel"/>
    <w:tmpl w:val="00DA1FBE"/>
    <w:lvl w:ilvl="0" w:tplc="69763C26">
      <w:start w:val="1"/>
      <w:numFmt w:val="decimal"/>
      <w:lvlText w:val="%1."/>
      <w:lvlJc w:val="left"/>
      <w:pPr>
        <w:ind w:left="460" w:hanging="360"/>
      </w:pPr>
      <w:rPr>
        <w:rFonts w:hint="default"/>
      </w:rPr>
    </w:lvl>
    <w:lvl w:ilvl="1" w:tplc="041D0019">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 w15:restartNumberingAfterBreak="0">
    <w:nsid w:val="35F77B4A"/>
    <w:multiLevelType w:val="multilevel"/>
    <w:tmpl w:val="57B2CB4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FB25CDA"/>
    <w:multiLevelType w:val="multilevel"/>
    <w:tmpl w:val="B106AB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0FC604B"/>
    <w:multiLevelType w:val="multilevel"/>
    <w:tmpl w:val="C25A89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44134B6"/>
    <w:multiLevelType w:val="hybridMultilevel"/>
    <w:tmpl w:val="57D28CDE"/>
    <w:lvl w:ilvl="0" w:tplc="2A22B1FA">
      <w:start w:val="1"/>
      <w:numFmt w:val="decimal"/>
      <w:lvlText w:val="%1&gt;"/>
      <w:lvlJc w:val="left"/>
      <w:pPr>
        <w:ind w:left="735" w:hanging="375"/>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7AEA399B"/>
    <w:multiLevelType w:val="multilevel"/>
    <w:tmpl w:val="8214A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5"/>
  </w:num>
  <w:num w:numId="4">
    <w:abstractNumId w:val="8"/>
  </w:num>
  <w:num w:numId="5">
    <w:abstractNumId w:val="6"/>
  </w:num>
  <w:num w:numId="6">
    <w:abstractNumId w:val="2"/>
  </w:num>
  <w:num w:numId="7">
    <w:abstractNumId w:val="9"/>
  </w:num>
  <w:num w:numId="8">
    <w:abstractNumId w:val="7"/>
  </w:num>
  <w:num w:numId="9">
    <w:abstractNumId w:val="3"/>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4B"/>
    <w:rsid w:val="00022E4A"/>
    <w:rsid w:val="00023CE3"/>
    <w:rsid w:val="00045159"/>
    <w:rsid w:val="00050F0B"/>
    <w:rsid w:val="0005753C"/>
    <w:rsid w:val="00075277"/>
    <w:rsid w:val="000A6394"/>
    <w:rsid w:val="000B6144"/>
    <w:rsid w:val="000B7FED"/>
    <w:rsid w:val="000C038A"/>
    <w:rsid w:val="000C6598"/>
    <w:rsid w:val="000D2B80"/>
    <w:rsid w:val="000D3D6A"/>
    <w:rsid w:val="000D44B3"/>
    <w:rsid w:val="000E7360"/>
    <w:rsid w:val="0011050A"/>
    <w:rsid w:val="00113218"/>
    <w:rsid w:val="00123C64"/>
    <w:rsid w:val="001408B2"/>
    <w:rsid w:val="00145D43"/>
    <w:rsid w:val="001528E3"/>
    <w:rsid w:val="001600C3"/>
    <w:rsid w:val="00161FEB"/>
    <w:rsid w:val="001827CF"/>
    <w:rsid w:val="00192C46"/>
    <w:rsid w:val="00195961"/>
    <w:rsid w:val="001961F6"/>
    <w:rsid w:val="001A08B3"/>
    <w:rsid w:val="001A225B"/>
    <w:rsid w:val="001A7B60"/>
    <w:rsid w:val="001B52F0"/>
    <w:rsid w:val="001B7A65"/>
    <w:rsid w:val="001C3FF6"/>
    <w:rsid w:val="001E41F3"/>
    <w:rsid w:val="001F002A"/>
    <w:rsid w:val="00216D08"/>
    <w:rsid w:val="00221380"/>
    <w:rsid w:val="002545AB"/>
    <w:rsid w:val="0026004D"/>
    <w:rsid w:val="002640DD"/>
    <w:rsid w:val="00265D49"/>
    <w:rsid w:val="00275D12"/>
    <w:rsid w:val="00284FEB"/>
    <w:rsid w:val="002853BF"/>
    <w:rsid w:val="00286011"/>
    <w:rsid w:val="002860C4"/>
    <w:rsid w:val="002B5741"/>
    <w:rsid w:val="002B5971"/>
    <w:rsid w:val="002E466E"/>
    <w:rsid w:val="002E472E"/>
    <w:rsid w:val="00305409"/>
    <w:rsid w:val="003108C2"/>
    <w:rsid w:val="003125B6"/>
    <w:rsid w:val="003609EF"/>
    <w:rsid w:val="0036231A"/>
    <w:rsid w:val="00374DD4"/>
    <w:rsid w:val="00382D21"/>
    <w:rsid w:val="003844E4"/>
    <w:rsid w:val="003930A3"/>
    <w:rsid w:val="003A076D"/>
    <w:rsid w:val="003A2D49"/>
    <w:rsid w:val="003B690A"/>
    <w:rsid w:val="003E1A36"/>
    <w:rsid w:val="003E35D9"/>
    <w:rsid w:val="003E4054"/>
    <w:rsid w:val="003F0CD3"/>
    <w:rsid w:val="00406744"/>
    <w:rsid w:val="00410371"/>
    <w:rsid w:val="004242F1"/>
    <w:rsid w:val="00426E2E"/>
    <w:rsid w:val="00432DE8"/>
    <w:rsid w:val="00451813"/>
    <w:rsid w:val="004631A1"/>
    <w:rsid w:val="00464DAB"/>
    <w:rsid w:val="00473888"/>
    <w:rsid w:val="004A5F4C"/>
    <w:rsid w:val="004B3BD0"/>
    <w:rsid w:val="004B75B7"/>
    <w:rsid w:val="004D561F"/>
    <w:rsid w:val="004E2F1D"/>
    <w:rsid w:val="004F62B0"/>
    <w:rsid w:val="0051580D"/>
    <w:rsid w:val="00537EDE"/>
    <w:rsid w:val="00541FA6"/>
    <w:rsid w:val="00547111"/>
    <w:rsid w:val="00550432"/>
    <w:rsid w:val="00576F07"/>
    <w:rsid w:val="005818D3"/>
    <w:rsid w:val="0058592D"/>
    <w:rsid w:val="00592D74"/>
    <w:rsid w:val="005A5D28"/>
    <w:rsid w:val="005A6AF7"/>
    <w:rsid w:val="005A7F88"/>
    <w:rsid w:val="005C03BB"/>
    <w:rsid w:val="005E2C44"/>
    <w:rsid w:val="005E5165"/>
    <w:rsid w:val="005F068F"/>
    <w:rsid w:val="005F2E96"/>
    <w:rsid w:val="005F37FD"/>
    <w:rsid w:val="00604582"/>
    <w:rsid w:val="00621188"/>
    <w:rsid w:val="006257ED"/>
    <w:rsid w:val="006433B5"/>
    <w:rsid w:val="00647214"/>
    <w:rsid w:val="00665C47"/>
    <w:rsid w:val="006801C5"/>
    <w:rsid w:val="0068262E"/>
    <w:rsid w:val="0068518D"/>
    <w:rsid w:val="00691938"/>
    <w:rsid w:val="006930E6"/>
    <w:rsid w:val="00695808"/>
    <w:rsid w:val="006B46FB"/>
    <w:rsid w:val="006C04C3"/>
    <w:rsid w:val="006C4EA6"/>
    <w:rsid w:val="006E21FB"/>
    <w:rsid w:val="006E38DB"/>
    <w:rsid w:val="006E4B18"/>
    <w:rsid w:val="00705B79"/>
    <w:rsid w:val="0073225E"/>
    <w:rsid w:val="00743281"/>
    <w:rsid w:val="00751FE9"/>
    <w:rsid w:val="007542CC"/>
    <w:rsid w:val="0076309E"/>
    <w:rsid w:val="00776B60"/>
    <w:rsid w:val="007827C6"/>
    <w:rsid w:val="00783986"/>
    <w:rsid w:val="00792342"/>
    <w:rsid w:val="007977A8"/>
    <w:rsid w:val="007B0E70"/>
    <w:rsid w:val="007B512A"/>
    <w:rsid w:val="007C2097"/>
    <w:rsid w:val="007C609A"/>
    <w:rsid w:val="007D5BD4"/>
    <w:rsid w:val="007D6A07"/>
    <w:rsid w:val="007D7B8A"/>
    <w:rsid w:val="007E4235"/>
    <w:rsid w:val="007F7259"/>
    <w:rsid w:val="008040A8"/>
    <w:rsid w:val="00821A60"/>
    <w:rsid w:val="008279FA"/>
    <w:rsid w:val="00840E7B"/>
    <w:rsid w:val="008626E7"/>
    <w:rsid w:val="00870EE7"/>
    <w:rsid w:val="00871272"/>
    <w:rsid w:val="008863B9"/>
    <w:rsid w:val="00896F7D"/>
    <w:rsid w:val="008A45A6"/>
    <w:rsid w:val="008B4D58"/>
    <w:rsid w:val="008B62E3"/>
    <w:rsid w:val="008E2619"/>
    <w:rsid w:val="008F3789"/>
    <w:rsid w:val="008F686C"/>
    <w:rsid w:val="008F7773"/>
    <w:rsid w:val="009148DE"/>
    <w:rsid w:val="00941E30"/>
    <w:rsid w:val="0094678C"/>
    <w:rsid w:val="0095184D"/>
    <w:rsid w:val="009777D9"/>
    <w:rsid w:val="0098674A"/>
    <w:rsid w:val="00987CB7"/>
    <w:rsid w:val="00991B88"/>
    <w:rsid w:val="009A5753"/>
    <w:rsid w:val="009A579D"/>
    <w:rsid w:val="009D0BBC"/>
    <w:rsid w:val="009E3297"/>
    <w:rsid w:val="009F734F"/>
    <w:rsid w:val="009F7829"/>
    <w:rsid w:val="00A03732"/>
    <w:rsid w:val="00A246B6"/>
    <w:rsid w:val="00A25FA5"/>
    <w:rsid w:val="00A3411A"/>
    <w:rsid w:val="00A45D4F"/>
    <w:rsid w:val="00A47E70"/>
    <w:rsid w:val="00A50CF0"/>
    <w:rsid w:val="00A61BF7"/>
    <w:rsid w:val="00A731EF"/>
    <w:rsid w:val="00A7671C"/>
    <w:rsid w:val="00A917CC"/>
    <w:rsid w:val="00A94F84"/>
    <w:rsid w:val="00AA2CBC"/>
    <w:rsid w:val="00AA540B"/>
    <w:rsid w:val="00AC4CDC"/>
    <w:rsid w:val="00AC5820"/>
    <w:rsid w:val="00AC5D94"/>
    <w:rsid w:val="00AC6B34"/>
    <w:rsid w:val="00AD1CD8"/>
    <w:rsid w:val="00AE36A8"/>
    <w:rsid w:val="00AF6922"/>
    <w:rsid w:val="00B13C13"/>
    <w:rsid w:val="00B258BB"/>
    <w:rsid w:val="00B36D89"/>
    <w:rsid w:val="00B466C6"/>
    <w:rsid w:val="00B47760"/>
    <w:rsid w:val="00B67B97"/>
    <w:rsid w:val="00B762C3"/>
    <w:rsid w:val="00B8682D"/>
    <w:rsid w:val="00B968C8"/>
    <w:rsid w:val="00BA110B"/>
    <w:rsid w:val="00BA3EC5"/>
    <w:rsid w:val="00BA51D9"/>
    <w:rsid w:val="00BB5B93"/>
    <w:rsid w:val="00BB5DFC"/>
    <w:rsid w:val="00BC02D9"/>
    <w:rsid w:val="00BC4322"/>
    <w:rsid w:val="00BD279D"/>
    <w:rsid w:val="00BD6BB8"/>
    <w:rsid w:val="00BE56FD"/>
    <w:rsid w:val="00C157E4"/>
    <w:rsid w:val="00C3043F"/>
    <w:rsid w:val="00C4447A"/>
    <w:rsid w:val="00C4491B"/>
    <w:rsid w:val="00C5505F"/>
    <w:rsid w:val="00C66BA2"/>
    <w:rsid w:val="00C86817"/>
    <w:rsid w:val="00C914A7"/>
    <w:rsid w:val="00C9243E"/>
    <w:rsid w:val="00C95985"/>
    <w:rsid w:val="00CC5026"/>
    <w:rsid w:val="00CC68D0"/>
    <w:rsid w:val="00CE1F8D"/>
    <w:rsid w:val="00CF6132"/>
    <w:rsid w:val="00CF726A"/>
    <w:rsid w:val="00D03F9A"/>
    <w:rsid w:val="00D06D51"/>
    <w:rsid w:val="00D164AA"/>
    <w:rsid w:val="00D24991"/>
    <w:rsid w:val="00D475DA"/>
    <w:rsid w:val="00D50255"/>
    <w:rsid w:val="00D64F44"/>
    <w:rsid w:val="00D66520"/>
    <w:rsid w:val="00D77531"/>
    <w:rsid w:val="00D81A2D"/>
    <w:rsid w:val="00D84B77"/>
    <w:rsid w:val="00D86AC4"/>
    <w:rsid w:val="00DB13AA"/>
    <w:rsid w:val="00DC5A28"/>
    <w:rsid w:val="00DD0E05"/>
    <w:rsid w:val="00DE34CF"/>
    <w:rsid w:val="00DF2B4C"/>
    <w:rsid w:val="00E072CA"/>
    <w:rsid w:val="00E13F3D"/>
    <w:rsid w:val="00E34898"/>
    <w:rsid w:val="00E3546B"/>
    <w:rsid w:val="00E400D9"/>
    <w:rsid w:val="00E469F9"/>
    <w:rsid w:val="00E506EC"/>
    <w:rsid w:val="00E52BCD"/>
    <w:rsid w:val="00E6099E"/>
    <w:rsid w:val="00E758CA"/>
    <w:rsid w:val="00E77D14"/>
    <w:rsid w:val="00EA5D5D"/>
    <w:rsid w:val="00EB09B7"/>
    <w:rsid w:val="00EC35C1"/>
    <w:rsid w:val="00EE7D7C"/>
    <w:rsid w:val="00EF3808"/>
    <w:rsid w:val="00F05218"/>
    <w:rsid w:val="00F11D17"/>
    <w:rsid w:val="00F25D98"/>
    <w:rsid w:val="00F300FB"/>
    <w:rsid w:val="00F64639"/>
    <w:rsid w:val="00F656C3"/>
    <w:rsid w:val="00F77891"/>
    <w:rsid w:val="00F826D8"/>
    <w:rsid w:val="00FB6386"/>
    <w:rsid w:val="00FE01BB"/>
    <w:rsid w:val="00FF24D8"/>
    <w:rsid w:val="00FF4B20"/>
    <w:rsid w:val="00FF73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BodyText"/>
    <w:rsid w:val="00C8681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BodyText">
    <w:name w:val="Body Text"/>
    <w:basedOn w:val="Normal"/>
    <w:link w:val="BodyTextChar"/>
    <w:unhideWhenUsed/>
    <w:rsid w:val="00C86817"/>
    <w:pPr>
      <w:spacing w:after="120"/>
    </w:pPr>
  </w:style>
  <w:style w:type="character" w:customStyle="1" w:styleId="BodyTextChar">
    <w:name w:val="Body Text Char"/>
    <w:basedOn w:val="DefaultParagraphFont"/>
    <w:link w:val="BodyText"/>
    <w:rsid w:val="00C86817"/>
    <w:rPr>
      <w:rFonts w:ascii="Times New Roman" w:hAnsi="Times New Roman"/>
      <w:lang w:val="en-GB" w:eastAsia="en-US"/>
    </w:rPr>
  </w:style>
  <w:style w:type="character" w:customStyle="1" w:styleId="CRCoverPageZchn">
    <w:name w:val="CR Cover Page Zchn"/>
    <w:link w:val="CRCoverPage"/>
    <w:locked/>
    <w:rsid w:val="00075277"/>
    <w:rPr>
      <w:rFonts w:ascii="Arial" w:hAnsi="Arial"/>
      <w:lang w:val="en-GB" w:eastAsia="en-US"/>
    </w:rPr>
  </w:style>
  <w:style w:type="character" w:customStyle="1" w:styleId="HeaderChar">
    <w:name w:val="Header Char"/>
    <w:link w:val="Header"/>
    <w:rsid w:val="007D7B8A"/>
    <w:rPr>
      <w:rFonts w:ascii="Arial" w:hAnsi="Arial"/>
      <w:b/>
      <w:noProof/>
      <w:sz w:val="18"/>
      <w:lang w:val="en-GB" w:eastAsia="en-US"/>
    </w:rPr>
  </w:style>
  <w:style w:type="character" w:customStyle="1" w:styleId="FooterChar">
    <w:name w:val="Footer Char"/>
    <w:link w:val="Footer"/>
    <w:rsid w:val="007D7B8A"/>
    <w:rPr>
      <w:rFonts w:ascii="Arial" w:hAnsi="Arial"/>
      <w:b/>
      <w:i/>
      <w:noProof/>
      <w:sz w:val="18"/>
      <w:lang w:val="en-GB" w:eastAsia="en-US"/>
    </w:rPr>
  </w:style>
  <w:style w:type="character" w:customStyle="1" w:styleId="B1Char1">
    <w:name w:val="B1 Char1"/>
    <w:link w:val="B1"/>
    <w:qFormat/>
    <w:rsid w:val="007D7B8A"/>
    <w:rPr>
      <w:rFonts w:ascii="Times New Roman" w:hAnsi="Times New Roman"/>
      <w:lang w:val="en-GB" w:eastAsia="en-US"/>
    </w:rPr>
  </w:style>
  <w:style w:type="paragraph" w:styleId="NormalWeb">
    <w:name w:val="Normal (Web)"/>
    <w:basedOn w:val="Normal"/>
    <w:uiPriority w:val="99"/>
    <w:semiHidden/>
    <w:unhideWhenUsed/>
    <w:rsid w:val="00576F07"/>
    <w:pPr>
      <w:spacing w:before="100" w:beforeAutospacing="1" w:after="100" w:afterAutospacing="1"/>
    </w:pPr>
    <w:rPr>
      <w:sz w:val="24"/>
      <w:szCs w:val="24"/>
      <w:lang w:val="sv-SE"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basedOn w:val="DefaultParagraphFont"/>
    <w:link w:val="ListParagraph"/>
    <w:uiPriority w:val="34"/>
    <w:locked/>
    <w:rsid w:val="00576F07"/>
    <w:rPr>
      <w:lang w:eastAsia="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76F07"/>
    <w:pPr>
      <w:spacing w:after="0"/>
      <w:ind w:left="720"/>
      <w:contextualSpacing/>
    </w:pPr>
    <w:rPr>
      <w:rFonts w:ascii="CG Times (WN)" w:hAnsi="CG Times (WN)"/>
      <w:lang w:val="fr-FR" w:eastAsia="en-GB"/>
    </w:rPr>
  </w:style>
  <w:style w:type="character" w:customStyle="1" w:styleId="B1Char">
    <w:name w:val="B1 Char"/>
    <w:qFormat/>
    <w:locked/>
    <w:rsid w:val="00705B79"/>
    <w:rPr>
      <w:rFonts w:ascii="Times New Roman" w:hAnsi="Times New Roman"/>
    </w:rPr>
  </w:style>
  <w:style w:type="character" w:customStyle="1" w:styleId="B2Char">
    <w:name w:val="B2 Char"/>
    <w:link w:val="B2"/>
    <w:qFormat/>
    <w:locked/>
    <w:rsid w:val="00705B79"/>
    <w:rPr>
      <w:rFonts w:ascii="Times New Roman" w:hAnsi="Times New Roman"/>
      <w:lang w:val="en-GB" w:eastAsia="en-US"/>
    </w:rPr>
  </w:style>
  <w:style w:type="character" w:customStyle="1" w:styleId="B3Char">
    <w:name w:val="B3 Char"/>
    <w:link w:val="B3"/>
    <w:qFormat/>
    <w:locked/>
    <w:rsid w:val="00705B79"/>
    <w:rPr>
      <w:rFonts w:ascii="Times New Roman" w:hAnsi="Times New Roman"/>
      <w:lang w:val="en-GB" w:eastAsia="en-US"/>
    </w:rPr>
  </w:style>
  <w:style w:type="character" w:customStyle="1" w:styleId="B4Char">
    <w:name w:val="B4 Char"/>
    <w:link w:val="B4"/>
    <w:qFormat/>
    <w:locked/>
    <w:rsid w:val="0073225E"/>
    <w:rPr>
      <w:rFonts w:ascii="Times New Roman" w:hAnsi="Times New Roman"/>
      <w:lang w:val="en-GB" w:eastAsia="en-US"/>
    </w:rPr>
  </w:style>
  <w:style w:type="character" w:styleId="Emphasis">
    <w:name w:val="Emphasis"/>
    <w:basedOn w:val="DefaultParagraphFont"/>
    <w:uiPriority w:val="20"/>
    <w:qFormat/>
    <w:rsid w:val="00CF726A"/>
    <w:rPr>
      <w:i/>
      <w:iCs/>
    </w:rPr>
  </w:style>
  <w:style w:type="character" w:customStyle="1" w:styleId="NOChar">
    <w:name w:val="NO Char"/>
    <w:link w:val="NO"/>
    <w:qFormat/>
    <w:locked/>
    <w:rsid w:val="00E072CA"/>
    <w:rPr>
      <w:rFonts w:ascii="Times New Roman" w:hAnsi="Times New Roman"/>
      <w:lang w:val="en-GB" w:eastAsia="en-US"/>
    </w:rPr>
  </w:style>
  <w:style w:type="paragraph" w:customStyle="1" w:styleId="Proposal">
    <w:name w:val="Proposal"/>
    <w:basedOn w:val="BodyText"/>
    <w:rsid w:val="00C4491B"/>
    <w:pPr>
      <w:numPr>
        <w:numId w:val="10"/>
      </w:numPr>
      <w:tabs>
        <w:tab w:val="clear" w:pos="1304"/>
        <w:tab w:val="left" w:pos="1701"/>
      </w:tabs>
      <w:overflowPunct w:val="0"/>
      <w:autoSpaceDE w:val="0"/>
      <w:autoSpaceDN w:val="0"/>
      <w:adjustRightInd w:val="0"/>
      <w:ind w:left="1701" w:hanging="1701"/>
      <w:jc w:val="both"/>
      <w:textAlignment w:val="baseline"/>
    </w:pPr>
    <w:rPr>
      <w:rFonts w:ascii="Arial"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016954">
      <w:bodyDiv w:val="1"/>
      <w:marLeft w:val="0"/>
      <w:marRight w:val="0"/>
      <w:marTop w:val="0"/>
      <w:marBottom w:val="0"/>
      <w:divBdr>
        <w:top w:val="none" w:sz="0" w:space="0" w:color="auto"/>
        <w:left w:val="none" w:sz="0" w:space="0" w:color="auto"/>
        <w:bottom w:val="none" w:sz="0" w:space="0" w:color="auto"/>
        <w:right w:val="none" w:sz="0" w:space="0" w:color="auto"/>
      </w:divBdr>
    </w:div>
    <w:div w:id="227499741">
      <w:bodyDiv w:val="1"/>
      <w:marLeft w:val="0"/>
      <w:marRight w:val="0"/>
      <w:marTop w:val="0"/>
      <w:marBottom w:val="0"/>
      <w:divBdr>
        <w:top w:val="none" w:sz="0" w:space="0" w:color="auto"/>
        <w:left w:val="none" w:sz="0" w:space="0" w:color="auto"/>
        <w:bottom w:val="none" w:sz="0" w:space="0" w:color="auto"/>
        <w:right w:val="none" w:sz="0" w:space="0" w:color="auto"/>
      </w:divBdr>
      <w:divsChild>
        <w:div w:id="578099245">
          <w:marLeft w:val="0"/>
          <w:marRight w:val="0"/>
          <w:marTop w:val="0"/>
          <w:marBottom w:val="0"/>
          <w:divBdr>
            <w:top w:val="none" w:sz="0" w:space="0" w:color="auto"/>
            <w:left w:val="none" w:sz="0" w:space="0" w:color="auto"/>
            <w:bottom w:val="none" w:sz="0" w:space="0" w:color="auto"/>
            <w:right w:val="none" w:sz="0" w:space="0" w:color="auto"/>
          </w:divBdr>
          <w:divsChild>
            <w:div w:id="1800951254">
              <w:marLeft w:val="0"/>
              <w:marRight w:val="0"/>
              <w:marTop w:val="0"/>
              <w:marBottom w:val="0"/>
              <w:divBdr>
                <w:top w:val="none" w:sz="0" w:space="0" w:color="auto"/>
                <w:left w:val="none" w:sz="0" w:space="0" w:color="auto"/>
                <w:bottom w:val="none" w:sz="0" w:space="0" w:color="auto"/>
                <w:right w:val="none" w:sz="0" w:space="0" w:color="auto"/>
              </w:divBdr>
              <w:divsChild>
                <w:div w:id="1209877618">
                  <w:marLeft w:val="0"/>
                  <w:marRight w:val="0"/>
                  <w:marTop w:val="0"/>
                  <w:marBottom w:val="0"/>
                  <w:divBdr>
                    <w:top w:val="none" w:sz="0" w:space="0" w:color="auto"/>
                    <w:left w:val="none" w:sz="0" w:space="0" w:color="auto"/>
                    <w:bottom w:val="none" w:sz="0" w:space="0" w:color="auto"/>
                    <w:right w:val="none" w:sz="0" w:space="0" w:color="auto"/>
                  </w:divBdr>
                  <w:divsChild>
                    <w:div w:id="481428409">
                      <w:marLeft w:val="0"/>
                      <w:marRight w:val="0"/>
                      <w:marTop w:val="0"/>
                      <w:marBottom w:val="0"/>
                      <w:divBdr>
                        <w:top w:val="none" w:sz="0" w:space="0" w:color="auto"/>
                        <w:left w:val="none" w:sz="0" w:space="0" w:color="auto"/>
                        <w:bottom w:val="none" w:sz="0" w:space="0" w:color="auto"/>
                        <w:right w:val="none" w:sz="0" w:space="0" w:color="auto"/>
                      </w:divBdr>
                      <w:divsChild>
                        <w:div w:id="386225993">
                          <w:marLeft w:val="0"/>
                          <w:marRight w:val="0"/>
                          <w:marTop w:val="0"/>
                          <w:marBottom w:val="0"/>
                          <w:divBdr>
                            <w:top w:val="none" w:sz="0" w:space="0" w:color="auto"/>
                            <w:left w:val="none" w:sz="0" w:space="0" w:color="auto"/>
                            <w:bottom w:val="none" w:sz="0" w:space="0" w:color="auto"/>
                            <w:right w:val="none" w:sz="0" w:space="0" w:color="auto"/>
                          </w:divBdr>
                          <w:divsChild>
                            <w:div w:id="2022471509">
                              <w:marLeft w:val="0"/>
                              <w:marRight w:val="0"/>
                              <w:marTop w:val="0"/>
                              <w:marBottom w:val="0"/>
                              <w:divBdr>
                                <w:top w:val="none" w:sz="0" w:space="0" w:color="auto"/>
                                <w:left w:val="none" w:sz="0" w:space="0" w:color="auto"/>
                                <w:bottom w:val="none" w:sz="0" w:space="0" w:color="auto"/>
                                <w:right w:val="none" w:sz="0" w:space="0" w:color="auto"/>
                              </w:divBdr>
                              <w:divsChild>
                                <w:div w:id="586117097">
                                  <w:marLeft w:val="0"/>
                                  <w:marRight w:val="0"/>
                                  <w:marTop w:val="0"/>
                                  <w:marBottom w:val="0"/>
                                  <w:divBdr>
                                    <w:top w:val="none" w:sz="0" w:space="0" w:color="auto"/>
                                    <w:left w:val="none" w:sz="0" w:space="0" w:color="auto"/>
                                    <w:bottom w:val="none" w:sz="0" w:space="0" w:color="auto"/>
                                    <w:right w:val="none" w:sz="0" w:space="0" w:color="auto"/>
                                  </w:divBdr>
                                  <w:divsChild>
                                    <w:div w:id="1795948805">
                                      <w:marLeft w:val="0"/>
                                      <w:marRight w:val="0"/>
                                      <w:marTop w:val="0"/>
                                      <w:marBottom w:val="0"/>
                                      <w:divBdr>
                                        <w:top w:val="none" w:sz="0" w:space="0" w:color="auto"/>
                                        <w:left w:val="none" w:sz="0" w:space="0" w:color="auto"/>
                                        <w:bottom w:val="none" w:sz="0" w:space="0" w:color="auto"/>
                                        <w:right w:val="none" w:sz="0" w:space="0" w:color="auto"/>
                                      </w:divBdr>
                                      <w:divsChild>
                                        <w:div w:id="213586701">
                                          <w:marLeft w:val="0"/>
                                          <w:marRight w:val="0"/>
                                          <w:marTop w:val="0"/>
                                          <w:marBottom w:val="0"/>
                                          <w:divBdr>
                                            <w:top w:val="none" w:sz="0" w:space="0" w:color="auto"/>
                                            <w:left w:val="none" w:sz="0" w:space="0" w:color="auto"/>
                                            <w:bottom w:val="none" w:sz="0" w:space="0" w:color="auto"/>
                                            <w:right w:val="none" w:sz="0" w:space="0" w:color="auto"/>
                                          </w:divBdr>
                                          <w:divsChild>
                                            <w:div w:id="2001034717">
                                              <w:marLeft w:val="0"/>
                                              <w:marRight w:val="0"/>
                                              <w:marTop w:val="150"/>
                                              <w:marBottom w:val="0"/>
                                              <w:divBdr>
                                                <w:top w:val="none" w:sz="0" w:space="0" w:color="auto"/>
                                                <w:left w:val="none" w:sz="0" w:space="0" w:color="auto"/>
                                                <w:bottom w:val="none" w:sz="0" w:space="0" w:color="auto"/>
                                                <w:right w:val="none" w:sz="0" w:space="0" w:color="auto"/>
                                              </w:divBdr>
                                              <w:divsChild>
                                                <w:div w:id="284430230">
                                                  <w:marLeft w:val="0"/>
                                                  <w:marRight w:val="0"/>
                                                  <w:marTop w:val="0"/>
                                                  <w:marBottom w:val="0"/>
                                                  <w:divBdr>
                                                    <w:top w:val="none" w:sz="0" w:space="0" w:color="auto"/>
                                                    <w:left w:val="none" w:sz="0" w:space="0" w:color="auto"/>
                                                    <w:bottom w:val="none" w:sz="0" w:space="0" w:color="auto"/>
                                                    <w:right w:val="none" w:sz="0" w:space="0" w:color="auto"/>
                                                  </w:divBdr>
                                                  <w:divsChild>
                                                    <w:div w:id="1346441214">
                                                      <w:marLeft w:val="0"/>
                                                      <w:marRight w:val="0"/>
                                                      <w:marTop w:val="0"/>
                                                      <w:marBottom w:val="0"/>
                                                      <w:divBdr>
                                                        <w:top w:val="none" w:sz="0" w:space="0" w:color="auto"/>
                                                        <w:left w:val="none" w:sz="0" w:space="0" w:color="auto"/>
                                                        <w:bottom w:val="none" w:sz="0" w:space="0" w:color="auto"/>
                                                        <w:right w:val="none" w:sz="0" w:space="0" w:color="auto"/>
                                                      </w:divBdr>
                                                      <w:divsChild>
                                                        <w:div w:id="2143688567">
                                                          <w:marLeft w:val="0"/>
                                                          <w:marRight w:val="0"/>
                                                          <w:marTop w:val="0"/>
                                                          <w:marBottom w:val="0"/>
                                                          <w:divBdr>
                                                            <w:top w:val="none" w:sz="0" w:space="0" w:color="auto"/>
                                                            <w:left w:val="none" w:sz="0" w:space="0" w:color="auto"/>
                                                            <w:bottom w:val="none" w:sz="0" w:space="0" w:color="auto"/>
                                                            <w:right w:val="none" w:sz="0" w:space="0" w:color="auto"/>
                                                          </w:divBdr>
                                                          <w:divsChild>
                                                            <w:div w:id="2115395908">
                                                              <w:marLeft w:val="0"/>
                                                              <w:marRight w:val="0"/>
                                                              <w:marTop w:val="0"/>
                                                              <w:marBottom w:val="0"/>
                                                              <w:divBdr>
                                                                <w:top w:val="none" w:sz="0" w:space="0" w:color="auto"/>
                                                                <w:left w:val="none" w:sz="0" w:space="0" w:color="auto"/>
                                                                <w:bottom w:val="none" w:sz="0" w:space="0" w:color="auto"/>
                                                                <w:right w:val="none" w:sz="0" w:space="0" w:color="auto"/>
                                                              </w:divBdr>
                                                              <w:divsChild>
                                                                <w:div w:id="1188979946">
                                                                  <w:marLeft w:val="0"/>
                                                                  <w:marRight w:val="0"/>
                                                                  <w:marTop w:val="150"/>
                                                                  <w:marBottom w:val="0"/>
                                                                  <w:divBdr>
                                                                    <w:top w:val="none" w:sz="0" w:space="0" w:color="auto"/>
                                                                    <w:left w:val="none" w:sz="0" w:space="0" w:color="auto"/>
                                                                    <w:bottom w:val="none" w:sz="0" w:space="0" w:color="auto"/>
                                                                    <w:right w:val="none" w:sz="0" w:space="0" w:color="auto"/>
                                                                  </w:divBdr>
                                                                  <w:divsChild>
                                                                    <w:div w:id="743455013">
                                                                      <w:marLeft w:val="0"/>
                                                                      <w:marRight w:val="0"/>
                                                                      <w:marTop w:val="0"/>
                                                                      <w:marBottom w:val="0"/>
                                                                      <w:divBdr>
                                                                        <w:top w:val="none" w:sz="0" w:space="0" w:color="auto"/>
                                                                        <w:left w:val="none" w:sz="0" w:space="0" w:color="auto"/>
                                                                        <w:bottom w:val="none" w:sz="0" w:space="0" w:color="auto"/>
                                                                        <w:right w:val="none" w:sz="0" w:space="0" w:color="auto"/>
                                                                      </w:divBdr>
                                                                      <w:divsChild>
                                                                        <w:div w:id="709457282">
                                                                          <w:marLeft w:val="0"/>
                                                                          <w:marRight w:val="0"/>
                                                                          <w:marTop w:val="0"/>
                                                                          <w:marBottom w:val="0"/>
                                                                          <w:divBdr>
                                                                            <w:top w:val="none" w:sz="0" w:space="0" w:color="auto"/>
                                                                            <w:left w:val="none" w:sz="0" w:space="0" w:color="auto"/>
                                                                            <w:bottom w:val="none" w:sz="0" w:space="0" w:color="auto"/>
                                                                            <w:right w:val="none" w:sz="0" w:space="0" w:color="auto"/>
                                                                          </w:divBdr>
                                                                          <w:divsChild>
                                                                            <w:div w:id="1810979390">
                                                                              <w:marLeft w:val="0"/>
                                                                              <w:marRight w:val="0"/>
                                                                              <w:marTop w:val="0"/>
                                                                              <w:marBottom w:val="0"/>
                                                                              <w:divBdr>
                                                                                <w:top w:val="none" w:sz="0" w:space="0" w:color="auto"/>
                                                                                <w:left w:val="none" w:sz="0" w:space="0" w:color="auto"/>
                                                                                <w:bottom w:val="none" w:sz="0" w:space="0" w:color="auto"/>
                                                                                <w:right w:val="none" w:sz="0" w:space="0" w:color="auto"/>
                                                                              </w:divBdr>
                                                                              <w:divsChild>
                                                                                <w:div w:id="1245845438">
                                                                                  <w:marLeft w:val="0"/>
                                                                                  <w:marRight w:val="0"/>
                                                                                  <w:marTop w:val="0"/>
                                                                                  <w:marBottom w:val="0"/>
                                                                                  <w:divBdr>
                                                                                    <w:top w:val="none" w:sz="0" w:space="0" w:color="auto"/>
                                                                                    <w:left w:val="none" w:sz="0" w:space="0" w:color="auto"/>
                                                                                    <w:bottom w:val="none" w:sz="0" w:space="0" w:color="auto"/>
                                                                                    <w:right w:val="none" w:sz="0" w:space="0" w:color="auto"/>
                                                                                  </w:divBdr>
                                                                                  <w:divsChild>
                                                                                    <w:div w:id="42743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73288943">
      <w:bodyDiv w:val="1"/>
      <w:marLeft w:val="0"/>
      <w:marRight w:val="0"/>
      <w:marTop w:val="0"/>
      <w:marBottom w:val="0"/>
      <w:divBdr>
        <w:top w:val="none" w:sz="0" w:space="0" w:color="auto"/>
        <w:left w:val="none" w:sz="0" w:space="0" w:color="auto"/>
        <w:bottom w:val="none" w:sz="0" w:space="0" w:color="auto"/>
        <w:right w:val="none" w:sz="0" w:space="0" w:color="auto"/>
      </w:divBdr>
    </w:div>
    <w:div w:id="287249539">
      <w:bodyDiv w:val="1"/>
      <w:marLeft w:val="0"/>
      <w:marRight w:val="0"/>
      <w:marTop w:val="0"/>
      <w:marBottom w:val="0"/>
      <w:divBdr>
        <w:top w:val="none" w:sz="0" w:space="0" w:color="auto"/>
        <w:left w:val="none" w:sz="0" w:space="0" w:color="auto"/>
        <w:bottom w:val="none" w:sz="0" w:space="0" w:color="auto"/>
        <w:right w:val="none" w:sz="0" w:space="0" w:color="auto"/>
      </w:divBdr>
    </w:div>
    <w:div w:id="441808056">
      <w:bodyDiv w:val="1"/>
      <w:marLeft w:val="0"/>
      <w:marRight w:val="0"/>
      <w:marTop w:val="0"/>
      <w:marBottom w:val="0"/>
      <w:divBdr>
        <w:top w:val="none" w:sz="0" w:space="0" w:color="auto"/>
        <w:left w:val="none" w:sz="0" w:space="0" w:color="auto"/>
        <w:bottom w:val="none" w:sz="0" w:space="0" w:color="auto"/>
        <w:right w:val="none" w:sz="0" w:space="0" w:color="auto"/>
      </w:divBdr>
    </w:div>
    <w:div w:id="1087456594">
      <w:bodyDiv w:val="1"/>
      <w:marLeft w:val="0"/>
      <w:marRight w:val="0"/>
      <w:marTop w:val="0"/>
      <w:marBottom w:val="0"/>
      <w:divBdr>
        <w:top w:val="none" w:sz="0" w:space="0" w:color="auto"/>
        <w:left w:val="none" w:sz="0" w:space="0" w:color="auto"/>
        <w:bottom w:val="none" w:sz="0" w:space="0" w:color="auto"/>
        <w:right w:val="none" w:sz="0" w:space="0" w:color="auto"/>
      </w:divBdr>
    </w:div>
    <w:div w:id="1148087077">
      <w:bodyDiv w:val="1"/>
      <w:marLeft w:val="0"/>
      <w:marRight w:val="0"/>
      <w:marTop w:val="0"/>
      <w:marBottom w:val="0"/>
      <w:divBdr>
        <w:top w:val="none" w:sz="0" w:space="0" w:color="auto"/>
        <w:left w:val="none" w:sz="0" w:space="0" w:color="auto"/>
        <w:bottom w:val="none" w:sz="0" w:space="0" w:color="auto"/>
        <w:right w:val="none" w:sz="0" w:space="0" w:color="auto"/>
      </w:divBdr>
    </w:div>
    <w:div w:id="1295604054">
      <w:bodyDiv w:val="1"/>
      <w:marLeft w:val="0"/>
      <w:marRight w:val="0"/>
      <w:marTop w:val="0"/>
      <w:marBottom w:val="0"/>
      <w:divBdr>
        <w:top w:val="none" w:sz="0" w:space="0" w:color="auto"/>
        <w:left w:val="none" w:sz="0" w:space="0" w:color="auto"/>
        <w:bottom w:val="none" w:sz="0" w:space="0" w:color="auto"/>
        <w:right w:val="none" w:sz="0" w:space="0" w:color="auto"/>
      </w:divBdr>
    </w:div>
    <w:div w:id="1325938919">
      <w:bodyDiv w:val="1"/>
      <w:marLeft w:val="0"/>
      <w:marRight w:val="0"/>
      <w:marTop w:val="0"/>
      <w:marBottom w:val="0"/>
      <w:divBdr>
        <w:top w:val="none" w:sz="0" w:space="0" w:color="auto"/>
        <w:left w:val="none" w:sz="0" w:space="0" w:color="auto"/>
        <w:bottom w:val="none" w:sz="0" w:space="0" w:color="auto"/>
        <w:right w:val="none" w:sz="0" w:space="0" w:color="auto"/>
      </w:divBdr>
    </w:div>
    <w:div w:id="1657420394">
      <w:bodyDiv w:val="1"/>
      <w:marLeft w:val="0"/>
      <w:marRight w:val="0"/>
      <w:marTop w:val="0"/>
      <w:marBottom w:val="0"/>
      <w:divBdr>
        <w:top w:val="none" w:sz="0" w:space="0" w:color="auto"/>
        <w:left w:val="none" w:sz="0" w:space="0" w:color="auto"/>
        <w:bottom w:val="none" w:sz="0" w:space="0" w:color="auto"/>
        <w:right w:val="none" w:sz="0" w:space="0" w:color="auto"/>
      </w:divBdr>
    </w:div>
    <w:div w:id="1665275805">
      <w:bodyDiv w:val="1"/>
      <w:marLeft w:val="0"/>
      <w:marRight w:val="0"/>
      <w:marTop w:val="0"/>
      <w:marBottom w:val="0"/>
      <w:divBdr>
        <w:top w:val="none" w:sz="0" w:space="0" w:color="auto"/>
        <w:left w:val="none" w:sz="0" w:space="0" w:color="auto"/>
        <w:bottom w:val="none" w:sz="0" w:space="0" w:color="auto"/>
        <w:right w:val="none" w:sz="0" w:space="0" w:color="auto"/>
      </w:divBdr>
    </w:div>
    <w:div w:id="1679307680">
      <w:bodyDiv w:val="1"/>
      <w:marLeft w:val="0"/>
      <w:marRight w:val="0"/>
      <w:marTop w:val="0"/>
      <w:marBottom w:val="0"/>
      <w:divBdr>
        <w:top w:val="none" w:sz="0" w:space="0" w:color="auto"/>
        <w:left w:val="none" w:sz="0" w:space="0" w:color="auto"/>
        <w:bottom w:val="none" w:sz="0" w:space="0" w:color="auto"/>
        <w:right w:val="none" w:sz="0" w:space="0" w:color="auto"/>
      </w:divBdr>
    </w:div>
    <w:div w:id="1745642341">
      <w:bodyDiv w:val="1"/>
      <w:marLeft w:val="0"/>
      <w:marRight w:val="0"/>
      <w:marTop w:val="0"/>
      <w:marBottom w:val="0"/>
      <w:divBdr>
        <w:top w:val="none" w:sz="0" w:space="0" w:color="auto"/>
        <w:left w:val="none" w:sz="0" w:space="0" w:color="auto"/>
        <w:bottom w:val="none" w:sz="0" w:space="0" w:color="auto"/>
        <w:right w:val="none" w:sz="0" w:space="0" w:color="auto"/>
      </w:divBdr>
    </w:div>
    <w:div w:id="202469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CA67F6-45AB-470A-B8C8-9C5215925FE3}">
  <ds:schemaRefs>
    <ds:schemaRef ds:uri="http://schemas.microsoft.com/sharepoint/v3/contenttype/forms"/>
  </ds:schemaRefs>
</ds:datastoreItem>
</file>

<file path=customXml/itemProps2.xml><?xml version="1.0" encoding="utf-8"?>
<ds:datastoreItem xmlns:ds="http://schemas.openxmlformats.org/officeDocument/2006/customXml" ds:itemID="{21B102EC-9D7C-487D-8795-F28E449AA3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A1D6C1-9BA8-4002-A2DC-A44BA8DB107C}">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F3F2FF7A-3798-4465-BF1D-BF46CC8FC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1406</Words>
  <Characters>7457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1899-12-31T23:00:00Z</cp:lastPrinted>
  <dcterms:created xsi:type="dcterms:W3CDTF">2020-10-22T13:08:00Z</dcterms:created>
  <dcterms:modified xsi:type="dcterms:W3CDTF">2020-10-22T13:09:00Z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